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D1DF738"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782ECA">
        <w:rPr>
          <w:b/>
          <w:i/>
          <w:sz w:val="28"/>
          <w:lang w:eastAsia="ko-KR"/>
        </w:rPr>
        <w:t>250</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C8DF19E" w:rsidR="00A452B4" w:rsidRDefault="0065175F" w:rsidP="00567749">
            <w:pPr>
              <w:pStyle w:val="CRCoverPage"/>
              <w:spacing w:after="0"/>
              <w:jc w:val="right"/>
              <w:rPr>
                <w:b/>
                <w:noProof/>
                <w:sz w:val="28"/>
              </w:rPr>
            </w:pPr>
            <w:r>
              <w:rPr>
                <w:b/>
                <w:noProof/>
                <w:sz w:val="28"/>
              </w:rPr>
              <w:t>29.</w:t>
            </w:r>
            <w:r w:rsidR="008F77DF">
              <w:rPr>
                <w:b/>
                <w:noProof/>
                <w:sz w:val="28"/>
              </w:rPr>
              <w:t>5</w:t>
            </w:r>
            <w:r w:rsidR="00567749">
              <w:rPr>
                <w:b/>
                <w:noProof/>
                <w:sz w:val="28"/>
              </w:rPr>
              <w:t>20</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A404D91" w:rsidR="00A452B4" w:rsidRDefault="00782ECA">
            <w:pPr>
              <w:pStyle w:val="CRCoverPage"/>
              <w:spacing w:after="0"/>
              <w:rPr>
                <w:noProof/>
                <w:lang w:eastAsia="zh-CN"/>
              </w:rPr>
            </w:pPr>
            <w:r>
              <w:rPr>
                <w:b/>
                <w:noProof/>
                <w:sz w:val="28"/>
              </w:rPr>
              <w:t>0265</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28344F8" w:rsidR="00A452B4" w:rsidRDefault="00567749" w:rsidP="00280991">
            <w:pPr>
              <w:pStyle w:val="CRCoverPage"/>
              <w:spacing w:after="0"/>
              <w:jc w:val="center"/>
              <w:rPr>
                <w:noProof/>
                <w:sz w:val="28"/>
              </w:rPr>
            </w:pPr>
            <w:r>
              <w:rPr>
                <w:b/>
                <w:noProof/>
                <w:sz w:val="28"/>
              </w:rPr>
              <w:t>1</w:t>
            </w:r>
            <w:r w:rsidR="00280991">
              <w:rPr>
                <w:b/>
                <w:noProof/>
                <w:sz w:val="28"/>
              </w:rPr>
              <w:t>7</w:t>
            </w:r>
            <w:r w:rsidR="0065175F">
              <w:rPr>
                <w:b/>
                <w:noProof/>
                <w:sz w:val="28"/>
              </w:rPr>
              <w:t>.</w:t>
            </w:r>
            <w:r w:rsidR="00280991">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513BA08" w:rsidR="00A452B4" w:rsidRDefault="00FD1520" w:rsidP="005D0E1A">
            <w:pPr>
              <w:pStyle w:val="CRCoverPage"/>
              <w:spacing w:after="0"/>
              <w:ind w:left="100"/>
              <w:rPr>
                <w:noProof/>
                <w:lang w:eastAsia="zh-CN"/>
              </w:rPr>
            </w:pPr>
            <w:r>
              <w:rPr>
                <w:noProof/>
                <w:lang w:eastAsia="zh-CN"/>
              </w:rPr>
              <w:t>Supported feature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2A620BA" w:rsidR="00A452B4" w:rsidRDefault="00567749" w:rsidP="008B7E2A">
            <w:pPr>
              <w:pStyle w:val="CRCoverPage"/>
              <w:spacing w:after="0"/>
              <w:ind w:left="100"/>
              <w:rPr>
                <w:noProof/>
                <w:lang w:eastAsia="zh-CN"/>
              </w:rPr>
            </w:pPr>
            <w:r>
              <w:rPr>
                <w:rFonts w:hint="eastAsia"/>
                <w:noProof/>
                <w:lang w:eastAsia="zh-CN"/>
              </w:rPr>
              <w:t>e</w:t>
            </w:r>
            <w:r>
              <w:rPr>
                <w:noProof/>
                <w:lang w:eastAsia="zh-CN"/>
              </w:rPr>
              <w:t>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6DE5FD3" w:rsidR="00A452B4" w:rsidRDefault="00280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55FE79E" w:rsidR="00A452B4" w:rsidRDefault="006236ED" w:rsidP="00280991">
            <w:pPr>
              <w:pStyle w:val="CRCoverPage"/>
              <w:spacing w:after="0"/>
              <w:ind w:left="100"/>
              <w:rPr>
                <w:noProof/>
              </w:rPr>
            </w:pPr>
            <w:r>
              <w:rPr>
                <w:noProof/>
              </w:rPr>
              <w:t>Rel-</w:t>
            </w:r>
            <w:r w:rsidR="0065175F">
              <w:rPr>
                <w:noProof/>
              </w:rPr>
              <w:t>1</w:t>
            </w:r>
            <w:r w:rsidR="0028099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0A5AD" w14:textId="5A82C46C" w:rsidR="00EE0F83" w:rsidRDefault="00EE0F83" w:rsidP="003C0A1D">
            <w:pPr>
              <w:pStyle w:val="CRCoverPage"/>
              <w:numPr>
                <w:ilvl w:val="0"/>
                <w:numId w:val="2"/>
              </w:numPr>
              <w:spacing w:afterLines="50"/>
              <w:rPr>
                <w:noProof/>
                <w:lang w:eastAsia="zh-CN"/>
              </w:rPr>
            </w:pPr>
            <w:r>
              <w:rPr>
                <w:rFonts w:hint="eastAsia"/>
                <w:noProof/>
                <w:lang w:eastAsia="zh-CN"/>
              </w:rPr>
              <w:t>C</w:t>
            </w:r>
            <w:r>
              <w:rPr>
                <w:noProof/>
                <w:lang w:eastAsia="zh-CN"/>
              </w:rPr>
              <w:t>lause 5.1.3.3.2: the service name is Nnwdaf_EventsSubscription not NnwdafEventsSubscription;</w:t>
            </w:r>
          </w:p>
          <w:p w14:paraId="038AD390" w14:textId="37D03604" w:rsidR="00235A39" w:rsidRDefault="00640551" w:rsidP="003C0A1D">
            <w:pPr>
              <w:pStyle w:val="CRCoverPage"/>
              <w:numPr>
                <w:ilvl w:val="0"/>
                <w:numId w:val="2"/>
              </w:numPr>
              <w:spacing w:afterLines="50"/>
              <w:rPr>
                <w:noProof/>
                <w:lang w:eastAsia="zh-CN"/>
              </w:rPr>
            </w:pPr>
            <w:r>
              <w:rPr>
                <w:noProof/>
                <w:lang w:eastAsia="zh-CN"/>
              </w:rPr>
              <w:t>C</w:t>
            </w:r>
            <w:r w:rsidR="001C2420">
              <w:rPr>
                <w:noProof/>
                <w:lang w:eastAsia="zh-CN"/>
              </w:rPr>
              <w:t xml:space="preserve">lause 5.2.6.2.2: the </w:t>
            </w:r>
            <w:proofErr w:type="spellStart"/>
            <w:r w:rsidR="001C2420">
              <w:t>suppFeat</w:t>
            </w:r>
            <w:proofErr w:type="spellEnd"/>
            <w:r w:rsidR="001C2420">
              <w:t xml:space="preserve"> attribute should indicates the features supported by the </w:t>
            </w:r>
            <w:proofErr w:type="spellStart"/>
            <w:r w:rsidR="001C2420">
              <w:t>Nnwdaf_AnalyticsInfo</w:t>
            </w:r>
            <w:proofErr w:type="spellEnd"/>
            <w:r w:rsidR="001C2420">
              <w:t xml:space="preserve"> API as </w:t>
            </w:r>
            <w:proofErr w:type="spellStart"/>
            <w:r w:rsidR="001C2420">
              <w:t>descrined</w:t>
            </w:r>
            <w:proofErr w:type="spellEnd"/>
            <w:r w:rsidR="001C2420">
              <w:t xml:space="preserve"> in clause 5.2.8 not the features supported by the </w:t>
            </w:r>
            <w:proofErr w:type="spellStart"/>
            <w:r w:rsidR="001C2420">
              <w:t>Nnwdaf_EventsSubscription</w:t>
            </w:r>
            <w:proofErr w:type="spellEnd"/>
            <w:r w:rsidR="001C2420">
              <w:t xml:space="preserve"> API as described in clause 5.1.8, hence, the referred clause of supported features should be corrected;</w:t>
            </w:r>
          </w:p>
          <w:p w14:paraId="3F546248" w14:textId="77777777" w:rsidR="00640551" w:rsidRDefault="00640551" w:rsidP="003C0A1D">
            <w:pPr>
              <w:pStyle w:val="CRCoverPage"/>
              <w:numPr>
                <w:ilvl w:val="0"/>
                <w:numId w:val="2"/>
              </w:numPr>
              <w:spacing w:afterLines="50"/>
              <w:rPr>
                <w:noProof/>
                <w:lang w:eastAsia="zh-CN"/>
              </w:rPr>
            </w:pPr>
            <w:r>
              <w:rPr>
                <w:noProof/>
                <w:lang w:eastAsia="zh-CN"/>
              </w:rPr>
              <w:t xml:space="preserve">Clause 5.2.6.3.3: for </w:t>
            </w:r>
            <w:r>
              <w:t xml:space="preserve">LOAD_LEVEL_INFORMATION event of </w:t>
            </w:r>
            <w:proofErr w:type="spellStart"/>
            <w:r>
              <w:t>Nnwdaf_AnalyticsInfo</w:t>
            </w:r>
            <w:proofErr w:type="spellEnd"/>
            <w:r>
              <w:t xml:space="preserve"> API, it is used to provide the load level information per network slice not network slice instance, hence, the description for LOAD_LEVEL_INFORMATION event should be corrected;</w:t>
            </w:r>
          </w:p>
          <w:p w14:paraId="43BC5A67" w14:textId="1B83D623" w:rsidR="00A82662" w:rsidRPr="00311462" w:rsidRDefault="00A82662" w:rsidP="003C0A1D">
            <w:pPr>
              <w:pStyle w:val="CRCoverPage"/>
              <w:numPr>
                <w:ilvl w:val="0"/>
                <w:numId w:val="2"/>
              </w:numPr>
              <w:spacing w:afterLines="50"/>
              <w:rPr>
                <w:noProof/>
                <w:lang w:eastAsia="zh-CN"/>
              </w:rPr>
            </w:pPr>
            <w:r>
              <w:rPr>
                <w:noProof/>
                <w:lang w:eastAsia="zh-CN"/>
              </w:rPr>
              <w:t>Small updates for clauses 5.1.7.3 and Annex A.1</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74FF7B6" w:rsidR="00235A39" w:rsidRDefault="00925EBD" w:rsidP="00BD5D77">
            <w:pPr>
              <w:pStyle w:val="CRCoverPage"/>
              <w:spacing w:after="0"/>
              <w:ind w:left="100"/>
              <w:rPr>
                <w:noProof/>
                <w:lang w:eastAsia="zh-CN"/>
              </w:rPr>
            </w:pPr>
            <w:r>
              <w:rPr>
                <w:rFonts w:hint="eastAsia"/>
                <w:noProof/>
                <w:lang w:eastAsia="zh-CN"/>
              </w:rPr>
              <w:t>C</w:t>
            </w:r>
            <w:r>
              <w:rPr>
                <w:noProof/>
                <w:lang w:eastAsia="zh-CN"/>
              </w:rPr>
              <w:t>hange as above proposals.</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19ECB57" w:rsidR="00235A39" w:rsidRDefault="00803606" w:rsidP="00925EBD">
            <w:pPr>
              <w:pStyle w:val="CRCoverPage"/>
              <w:spacing w:after="0"/>
              <w:ind w:left="100"/>
              <w:rPr>
                <w:noProof/>
                <w:lang w:eastAsia="zh-CN"/>
              </w:rPr>
            </w:pPr>
            <w:r>
              <w:rPr>
                <w:rFonts w:hint="eastAsia"/>
                <w:noProof/>
                <w:lang w:eastAsia="zh-CN"/>
              </w:rPr>
              <w:t>I</w:t>
            </w:r>
            <w:r>
              <w:rPr>
                <w:noProof/>
                <w:lang w:eastAsia="zh-CN"/>
              </w:rPr>
              <w:t>ncorrect specification</w:t>
            </w:r>
            <w:r w:rsidR="00F97FD3">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31F556A" w:rsidR="00A452B4" w:rsidRDefault="00925EBD" w:rsidP="00806960">
            <w:pPr>
              <w:pStyle w:val="CRCoverPage"/>
              <w:spacing w:after="0"/>
              <w:ind w:left="100"/>
              <w:rPr>
                <w:noProof/>
                <w:lang w:eastAsia="zh-CN"/>
              </w:rPr>
            </w:pPr>
            <w:r>
              <w:rPr>
                <w:noProof/>
              </w:rPr>
              <w:t>5.1.3.3.2; 5.1.7.3; 5.2.6.2.2; 5.2.6.3.3; A.1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624C46" w:rsidR="00A452B4" w:rsidRDefault="008F77DF" w:rsidP="00235A39">
            <w:pPr>
              <w:pStyle w:val="CRCoverPage"/>
              <w:spacing w:after="0"/>
              <w:ind w:left="100"/>
              <w:rPr>
                <w:noProof/>
              </w:rPr>
            </w:pPr>
            <w:r w:rsidRPr="005E763A">
              <w:rPr>
                <w:noProof/>
              </w:rPr>
              <w:t xml:space="preserve">This CR </w:t>
            </w:r>
            <w:r w:rsidR="00235A39">
              <w:rPr>
                <w:noProof/>
              </w:rPr>
              <w:t>does not impact OpenAPI file</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A0BE31" w14:textId="77777777" w:rsidR="001A138C" w:rsidRDefault="001A138C" w:rsidP="001A138C">
      <w:pPr>
        <w:pStyle w:val="5"/>
      </w:pPr>
      <w:bookmarkStart w:id="3" w:name="_Toc36102443"/>
      <w:bookmarkStart w:id="4" w:name="_Toc43563485"/>
      <w:bookmarkStart w:id="5" w:name="_Toc45134028"/>
      <w:bookmarkStart w:id="6" w:name="_Toc50032674"/>
      <w:bookmarkStart w:id="7" w:name="_Toc28012802"/>
      <w:bookmarkStart w:id="8" w:name="_Toc34266272"/>
      <w:bookmarkStart w:id="9" w:name="_Toc51762986"/>
      <w:bookmarkStart w:id="10" w:name="_Toc56641234"/>
      <w:bookmarkStart w:id="11" w:name="_Toc59017751"/>
      <w:bookmarkStart w:id="12" w:name="_Toc36102399"/>
      <w:bookmarkStart w:id="13" w:name="_Toc43563441"/>
      <w:bookmarkStart w:id="14" w:name="_Toc45133984"/>
      <w:bookmarkStart w:id="15" w:name="_Toc50032630"/>
      <w:bookmarkStart w:id="16" w:name="_Toc28012758"/>
      <w:bookmarkStart w:id="17" w:name="_Toc34266228"/>
      <w:bookmarkStart w:id="18" w:name="_Toc51762942"/>
      <w:bookmarkStart w:id="19" w:name="_Toc56641190"/>
      <w:bookmarkStart w:id="20" w:name="_Toc59017707"/>
      <w:r>
        <w:t>5.1.3.3.2</w:t>
      </w:r>
      <w:r>
        <w:tab/>
        <w:t>Resource definition</w:t>
      </w:r>
      <w:bookmarkEnd w:id="3"/>
      <w:bookmarkEnd w:id="4"/>
      <w:bookmarkEnd w:id="5"/>
      <w:bookmarkEnd w:id="6"/>
      <w:bookmarkEnd w:id="7"/>
      <w:bookmarkEnd w:id="8"/>
      <w:bookmarkEnd w:id="9"/>
      <w:bookmarkEnd w:id="10"/>
      <w:bookmarkEnd w:id="11"/>
    </w:p>
    <w:p w14:paraId="34AD4D4C" w14:textId="77777777" w:rsidR="001A138C" w:rsidRDefault="001A138C" w:rsidP="001A138C">
      <w:r>
        <w:t>Resource URI: {apiRoot}/nnwdaf-eventssubscription/v1/subscriptions</w:t>
      </w:r>
      <w:proofErr w:type="gramStart"/>
      <w:r>
        <w:t>/{</w:t>
      </w:r>
      <w:proofErr w:type="gramEnd"/>
      <w:r>
        <w:t>subscriptionId}</w:t>
      </w:r>
    </w:p>
    <w:p w14:paraId="777B1ADF" w14:textId="77777777" w:rsidR="001A138C" w:rsidRDefault="001A138C" w:rsidP="001A138C">
      <w:r>
        <w:t>This resource shall support the resource URI variables defined in table 5.1.3.3.2-1</w:t>
      </w:r>
      <w:r>
        <w:rPr>
          <w:rFonts w:ascii="Arial" w:hAnsi="Arial" w:cs="Arial"/>
        </w:rPr>
        <w:t>.</w:t>
      </w:r>
    </w:p>
    <w:p w14:paraId="48C2DB0A" w14:textId="77777777" w:rsidR="001A138C" w:rsidRDefault="001A138C" w:rsidP="001A138C">
      <w:pPr>
        <w:pStyle w:val="TH"/>
      </w:pPr>
      <w:r>
        <w:t>Table 5.1.3.3.2-1: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247"/>
        <w:gridCol w:w="1620"/>
        <w:gridCol w:w="6758"/>
      </w:tblGrid>
      <w:tr w:rsidR="001A138C" w14:paraId="1F320420" w14:textId="77777777" w:rsidTr="001002A7">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tcPr>
          <w:p w14:paraId="7659FC8D" w14:textId="77777777" w:rsidR="001A138C" w:rsidRDefault="001A138C" w:rsidP="001002A7">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753A98F7" w14:textId="77777777" w:rsidR="001A138C" w:rsidRDefault="001A138C" w:rsidP="001002A7">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0B43B9" w14:textId="77777777" w:rsidR="001A138C" w:rsidRDefault="001A138C" w:rsidP="001002A7">
            <w:pPr>
              <w:pStyle w:val="TAH"/>
            </w:pPr>
            <w:r>
              <w:t>Definition</w:t>
            </w:r>
          </w:p>
        </w:tc>
      </w:tr>
      <w:tr w:rsidR="001A138C" w14:paraId="1763FAE8" w14:textId="77777777" w:rsidTr="001002A7">
        <w:trPr>
          <w:jc w:val="center"/>
        </w:trPr>
        <w:tc>
          <w:tcPr>
            <w:tcW w:w="639" w:type="pct"/>
            <w:tcBorders>
              <w:top w:val="single" w:sz="6" w:space="0" w:color="000000"/>
              <w:left w:val="single" w:sz="6" w:space="0" w:color="000000"/>
              <w:bottom w:val="single" w:sz="6" w:space="0" w:color="000000"/>
              <w:right w:val="single" w:sz="6" w:space="0" w:color="000000"/>
            </w:tcBorders>
          </w:tcPr>
          <w:p w14:paraId="5CD4F306" w14:textId="77777777" w:rsidR="001A138C" w:rsidRDefault="001A138C" w:rsidP="001002A7">
            <w:pPr>
              <w:pStyle w:val="TAL"/>
            </w:pPr>
            <w:proofErr w:type="spellStart"/>
            <w:r>
              <w:t>apiRoot</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707C1E3E" w14:textId="77777777" w:rsidR="001A138C" w:rsidRDefault="001A138C" w:rsidP="001002A7">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4A13465" w14:textId="77777777" w:rsidR="001A138C" w:rsidRDefault="001A138C" w:rsidP="001002A7">
            <w:pPr>
              <w:pStyle w:val="TAL"/>
            </w:pPr>
            <w:r>
              <w:t xml:space="preserve">See </w:t>
            </w:r>
            <w:proofErr w:type="spellStart"/>
            <w:r>
              <w:t>subclause</w:t>
            </w:r>
            <w:proofErr w:type="spellEnd"/>
            <w:r>
              <w:rPr>
                <w:lang w:val="en-US" w:eastAsia="zh-CN"/>
              </w:rPr>
              <w:t> </w:t>
            </w:r>
            <w:r>
              <w:t>5.1.1</w:t>
            </w:r>
          </w:p>
        </w:tc>
      </w:tr>
      <w:tr w:rsidR="001A138C" w14:paraId="1A60577D" w14:textId="77777777" w:rsidTr="001002A7">
        <w:trPr>
          <w:jc w:val="center"/>
        </w:trPr>
        <w:tc>
          <w:tcPr>
            <w:tcW w:w="639" w:type="pct"/>
            <w:tcBorders>
              <w:top w:val="single" w:sz="6" w:space="0" w:color="000000"/>
              <w:left w:val="single" w:sz="6" w:space="0" w:color="000000"/>
              <w:bottom w:val="single" w:sz="6" w:space="0" w:color="000000"/>
              <w:right w:val="single" w:sz="6" w:space="0" w:color="000000"/>
            </w:tcBorders>
          </w:tcPr>
          <w:p w14:paraId="719D658D" w14:textId="77777777" w:rsidR="001A138C" w:rsidRDefault="001A138C" w:rsidP="001002A7">
            <w:pPr>
              <w:pStyle w:val="TAL"/>
            </w:pPr>
            <w:proofErr w:type="spellStart"/>
            <w:r>
              <w:t>subscriptionId</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3E4DD92B" w14:textId="77777777" w:rsidR="001A138C" w:rsidRDefault="001A138C" w:rsidP="001002A7">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B9125B4" w14:textId="617EFC19" w:rsidR="001A138C" w:rsidRDefault="001A138C" w:rsidP="001002A7">
            <w:pPr>
              <w:pStyle w:val="TAL"/>
            </w:pPr>
            <w:r>
              <w:rPr>
                <w:rFonts w:eastAsia="Batang"/>
              </w:rPr>
              <w:t xml:space="preserve">Identifies a subscription to the </w:t>
            </w:r>
            <w:proofErr w:type="spellStart"/>
            <w:r>
              <w:rPr>
                <w:rFonts w:eastAsia="Batang"/>
              </w:rPr>
              <w:t>Nnwdaf</w:t>
            </w:r>
            <w:ins w:id="21" w:author="Huawei" w:date="2021-02-07T15:01:00Z">
              <w:r>
                <w:rPr>
                  <w:rFonts w:eastAsia="Batang"/>
                </w:rPr>
                <w:t>_</w:t>
              </w:r>
            </w:ins>
            <w:r>
              <w:rPr>
                <w:rFonts w:eastAsia="Batang"/>
              </w:rPr>
              <w:t>EventsSubscription</w:t>
            </w:r>
            <w:proofErr w:type="spellEnd"/>
            <w:r>
              <w:rPr>
                <w:rFonts w:eastAsia="Batang"/>
              </w:rPr>
              <w:t xml:space="preserve"> Service</w:t>
            </w:r>
          </w:p>
        </w:tc>
      </w:tr>
    </w:tbl>
    <w:p w14:paraId="7D091BDE" w14:textId="77777777" w:rsidR="001A138C" w:rsidRDefault="001A138C" w:rsidP="001A138C"/>
    <w:p w14:paraId="7A7045E5" w14:textId="77777777" w:rsidR="00F66320" w:rsidRPr="008C6891" w:rsidRDefault="00F66320" w:rsidP="00F6632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03661F2" w14:textId="77777777" w:rsidR="00F66320" w:rsidRDefault="00F66320" w:rsidP="00F66320">
      <w:pPr>
        <w:pStyle w:val="4"/>
        <w:rPr>
          <w:rFonts w:eastAsia="Batang"/>
          <w:sz w:val="28"/>
        </w:rPr>
      </w:pPr>
      <w:bookmarkStart w:id="22" w:name="_Toc45134090"/>
      <w:bookmarkStart w:id="23" w:name="_Toc50032738"/>
      <w:bookmarkStart w:id="24" w:name="_Toc51763050"/>
      <w:bookmarkStart w:id="25" w:name="_Toc56641300"/>
      <w:bookmarkStart w:id="26" w:name="_Toc59017817"/>
      <w:r>
        <w:t>5.1.7.3</w:t>
      </w:r>
      <w:r>
        <w:tab/>
        <w:t>Application Errors</w:t>
      </w:r>
      <w:bookmarkEnd w:id="22"/>
      <w:bookmarkEnd w:id="23"/>
      <w:bookmarkEnd w:id="24"/>
      <w:bookmarkEnd w:id="25"/>
      <w:bookmarkEnd w:id="26"/>
    </w:p>
    <w:p w14:paraId="01584F38" w14:textId="77777777" w:rsidR="00F66320" w:rsidRDefault="00F66320" w:rsidP="00F66320">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 The NWDAF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5.7.3-1.</w:t>
      </w:r>
    </w:p>
    <w:p w14:paraId="33E3C3B4" w14:textId="77777777" w:rsidR="00F66320" w:rsidRDefault="00F66320" w:rsidP="00F66320">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66320" w14:paraId="40AE845F" w14:textId="77777777" w:rsidTr="001002A7">
        <w:trPr>
          <w:cantSplit/>
          <w:jc w:val="center"/>
        </w:trPr>
        <w:tc>
          <w:tcPr>
            <w:tcW w:w="3834" w:type="dxa"/>
            <w:shd w:val="clear" w:color="auto" w:fill="BFBFBF"/>
          </w:tcPr>
          <w:p w14:paraId="43D79840" w14:textId="77777777" w:rsidR="00F66320" w:rsidRDefault="00F66320" w:rsidP="001002A7">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40F895A5" w14:textId="77777777" w:rsidR="00F66320" w:rsidRDefault="00F66320" w:rsidP="001002A7">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1B91BA8D" w14:textId="77777777" w:rsidR="00F66320" w:rsidRDefault="00F66320" w:rsidP="001002A7">
            <w:pPr>
              <w:keepNext/>
              <w:keepLines/>
              <w:spacing w:after="0"/>
              <w:jc w:val="center"/>
              <w:rPr>
                <w:rFonts w:ascii="Arial" w:eastAsia="Batang" w:hAnsi="Arial"/>
                <w:b/>
                <w:sz w:val="18"/>
              </w:rPr>
            </w:pPr>
            <w:r>
              <w:rPr>
                <w:rFonts w:ascii="Arial" w:eastAsia="Batang" w:hAnsi="Arial"/>
                <w:b/>
                <w:sz w:val="18"/>
              </w:rPr>
              <w:t>Description</w:t>
            </w:r>
          </w:p>
        </w:tc>
      </w:tr>
      <w:tr w:rsidR="00F66320" w14:paraId="52B568F6" w14:textId="77777777" w:rsidTr="001002A7">
        <w:trPr>
          <w:cantSplit/>
          <w:jc w:val="center"/>
        </w:trPr>
        <w:tc>
          <w:tcPr>
            <w:tcW w:w="3834" w:type="dxa"/>
          </w:tcPr>
          <w:p w14:paraId="0218FF7E" w14:textId="77777777" w:rsidR="00F66320" w:rsidRDefault="00F66320" w:rsidP="001002A7">
            <w:pPr>
              <w:pStyle w:val="TAL"/>
            </w:pPr>
            <w:r>
              <w:t>SUBSCRIPTION_NOT_FOUND</w:t>
            </w:r>
          </w:p>
        </w:tc>
        <w:tc>
          <w:tcPr>
            <w:tcW w:w="1980" w:type="dxa"/>
          </w:tcPr>
          <w:p w14:paraId="140E231F" w14:textId="77777777" w:rsidR="00F66320" w:rsidRDefault="00F66320" w:rsidP="001002A7">
            <w:pPr>
              <w:pStyle w:val="TAL"/>
            </w:pPr>
            <w:r>
              <w:t>404 Not Found</w:t>
            </w:r>
          </w:p>
        </w:tc>
        <w:tc>
          <w:tcPr>
            <w:tcW w:w="3933" w:type="dxa"/>
          </w:tcPr>
          <w:p w14:paraId="7D662564" w14:textId="77777777" w:rsidR="00F66320" w:rsidRDefault="00F66320" w:rsidP="001002A7">
            <w:pPr>
              <w:pStyle w:val="TAL"/>
            </w:pPr>
            <w:r>
              <w:t>Indicates that the modification or deletion has failed because the specified Individual NWDAF Event Subscription resource does not exist. (NOTE)</w:t>
            </w:r>
          </w:p>
        </w:tc>
      </w:tr>
      <w:tr w:rsidR="00F66320" w14:paraId="4CC9C1A0" w14:textId="77777777" w:rsidTr="001002A7">
        <w:trPr>
          <w:cantSplit/>
          <w:jc w:val="center"/>
        </w:trPr>
        <w:tc>
          <w:tcPr>
            <w:tcW w:w="3834" w:type="dxa"/>
          </w:tcPr>
          <w:p w14:paraId="1488741F" w14:textId="77777777" w:rsidR="00F66320" w:rsidRDefault="00F66320" w:rsidP="001002A7">
            <w:pPr>
              <w:pStyle w:val="TAL"/>
            </w:pPr>
            <w:r>
              <w:t>BOTH_STAT_PRED_NOT_ALLOWED</w:t>
            </w:r>
          </w:p>
        </w:tc>
        <w:tc>
          <w:tcPr>
            <w:tcW w:w="1980" w:type="dxa"/>
          </w:tcPr>
          <w:p w14:paraId="51DB7911" w14:textId="77777777" w:rsidR="00F66320" w:rsidRDefault="00F66320" w:rsidP="001002A7">
            <w:pPr>
              <w:pStyle w:val="TAL"/>
            </w:pPr>
            <w:r>
              <w:t>400 Bad Request</w:t>
            </w:r>
          </w:p>
        </w:tc>
        <w:tc>
          <w:tcPr>
            <w:tcW w:w="3933" w:type="dxa"/>
          </w:tcPr>
          <w:p w14:paraId="6BC056AB" w14:textId="77777777" w:rsidR="00F66320" w:rsidRDefault="00F66320" w:rsidP="001002A7">
            <w:pPr>
              <w:pStyle w:val="TAL"/>
            </w:pPr>
            <w:r>
              <w:t>For the requested observation period, the start time is in the past and the end time is in the future, which means the NF service consumer requested both statistics and prediction for the analytics.</w:t>
            </w:r>
          </w:p>
        </w:tc>
      </w:tr>
      <w:tr w:rsidR="00F66320" w14:paraId="5AD9BEE0" w14:textId="77777777" w:rsidTr="001002A7">
        <w:trPr>
          <w:cantSplit/>
          <w:jc w:val="center"/>
        </w:trPr>
        <w:tc>
          <w:tcPr>
            <w:tcW w:w="3834" w:type="dxa"/>
          </w:tcPr>
          <w:p w14:paraId="7315F95A" w14:textId="77777777" w:rsidR="00F66320" w:rsidRDefault="00F66320" w:rsidP="001002A7">
            <w:pPr>
              <w:pStyle w:val="TAL"/>
            </w:pPr>
            <w:r>
              <w:rPr>
                <w:lang w:eastAsia="zh-CN"/>
              </w:rPr>
              <w:t>UNAVAILABLE_DATA</w:t>
            </w:r>
          </w:p>
        </w:tc>
        <w:tc>
          <w:tcPr>
            <w:tcW w:w="1980" w:type="dxa"/>
          </w:tcPr>
          <w:p w14:paraId="2D0BF6EB" w14:textId="77777777" w:rsidR="00F66320" w:rsidRDefault="00F66320" w:rsidP="001002A7">
            <w:pPr>
              <w:pStyle w:val="TAL"/>
            </w:pPr>
            <w:r>
              <w:rPr>
                <w:rFonts w:hint="eastAsia"/>
                <w:lang w:eastAsia="zh-CN"/>
              </w:rPr>
              <w:t>5</w:t>
            </w:r>
            <w:r>
              <w:rPr>
                <w:lang w:eastAsia="zh-CN"/>
              </w:rPr>
              <w:t>0</w:t>
            </w:r>
            <w:r>
              <w:t>0 Internal Server Error</w:t>
            </w:r>
          </w:p>
        </w:tc>
        <w:tc>
          <w:tcPr>
            <w:tcW w:w="3933" w:type="dxa"/>
          </w:tcPr>
          <w:p w14:paraId="3F0C6DB6" w14:textId="77777777" w:rsidR="00F66320" w:rsidRDefault="00F66320" w:rsidP="001002A7">
            <w:pPr>
              <w:pStyle w:val="TAL"/>
            </w:pPr>
            <w:r>
              <w:rPr>
                <w:rFonts w:hint="eastAsia"/>
                <w:lang w:eastAsia="zh-CN"/>
              </w:rPr>
              <w:t>I</w:t>
            </w:r>
            <w:r>
              <w:rPr>
                <w:lang w:eastAsia="zh-CN"/>
              </w:rPr>
              <w:t>ndicates the requested statistics in the past is rejected since necessary data to perform the service is unavailable.</w:t>
            </w:r>
          </w:p>
        </w:tc>
      </w:tr>
      <w:tr w:rsidR="00F66320" w14:paraId="37D9539A" w14:textId="77777777" w:rsidTr="001002A7">
        <w:trPr>
          <w:cantSplit/>
          <w:jc w:val="center"/>
        </w:trPr>
        <w:tc>
          <w:tcPr>
            <w:tcW w:w="9747" w:type="dxa"/>
            <w:gridSpan w:val="3"/>
          </w:tcPr>
          <w:p w14:paraId="6E7C7675" w14:textId="77777777" w:rsidR="00F66320" w:rsidRDefault="00F66320" w:rsidP="001002A7">
            <w:pPr>
              <w:pStyle w:val="TAN"/>
            </w:pPr>
            <w:r>
              <w:t>NOTE:</w:t>
            </w:r>
            <w:r>
              <w:tab/>
              <w:t xml:space="preserve">This application error is </w:t>
            </w:r>
            <w:ins w:id="27" w:author="Yali Yan" w:date="2021-02-07T17:23:00Z">
              <w:r>
                <w:t xml:space="preserve">only applicable for </w:t>
              </w:r>
            </w:ins>
            <w:del w:id="28" w:author="Yali Yan" w:date="2021-02-07T17:23:00Z">
              <w:r w:rsidDel="00D86736">
                <w:delText xml:space="preserve">included in </w:delText>
              </w:r>
            </w:del>
            <w:r>
              <w:t>the responses to the GET and the DELETE requests.</w:t>
            </w:r>
          </w:p>
        </w:tc>
      </w:tr>
    </w:tbl>
    <w:p w14:paraId="27690068" w14:textId="77777777" w:rsidR="00F66320" w:rsidRDefault="00F66320" w:rsidP="00F66320">
      <w:pPr>
        <w:rPr>
          <w:rFonts w:eastAsia="Batang"/>
        </w:rPr>
      </w:pPr>
    </w:p>
    <w:p w14:paraId="13F709EE" w14:textId="77777777" w:rsidR="009932AF" w:rsidRPr="00F66320" w:rsidRDefault="009932AF" w:rsidP="009932AF"/>
    <w:p w14:paraId="7CFFEB5F" w14:textId="77777777" w:rsidR="009932AF" w:rsidRPr="008C6891" w:rsidRDefault="009932AF" w:rsidP="009932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2CB6289" w14:textId="77777777" w:rsidR="00B05DCE" w:rsidRDefault="00B05DCE" w:rsidP="00B05DCE">
      <w:pPr>
        <w:pStyle w:val="5"/>
      </w:pPr>
      <w:bookmarkStart w:id="29" w:name="_Toc28012868"/>
      <w:bookmarkStart w:id="30" w:name="_Toc34266354"/>
      <w:bookmarkStart w:id="31" w:name="_Toc36102525"/>
      <w:bookmarkStart w:id="32" w:name="_Toc43563569"/>
      <w:bookmarkStart w:id="33" w:name="_Toc45134115"/>
      <w:bookmarkStart w:id="34" w:name="_Toc50032047"/>
      <w:bookmarkStart w:id="35" w:name="_Toc51762967"/>
      <w:bookmarkStart w:id="36" w:name="_Toc56641036"/>
      <w:bookmarkStart w:id="37" w:name="_Toc59018004"/>
      <w:bookmarkEnd w:id="12"/>
      <w:bookmarkEnd w:id="13"/>
      <w:bookmarkEnd w:id="14"/>
      <w:bookmarkEnd w:id="15"/>
      <w:bookmarkEnd w:id="16"/>
      <w:bookmarkEnd w:id="17"/>
      <w:bookmarkEnd w:id="18"/>
      <w:bookmarkEnd w:id="19"/>
      <w:bookmarkEnd w:id="20"/>
      <w:r>
        <w:lastRenderedPageBreak/>
        <w:t>5.2.6.2.2</w:t>
      </w:r>
      <w:r>
        <w:tab/>
        <w:t xml:space="preserve">Type </w:t>
      </w:r>
      <w:proofErr w:type="spellStart"/>
      <w:r>
        <w:t>AnalyticsData</w:t>
      </w:r>
      <w:bookmarkEnd w:id="29"/>
      <w:bookmarkEnd w:id="30"/>
      <w:bookmarkEnd w:id="31"/>
      <w:bookmarkEnd w:id="32"/>
      <w:bookmarkEnd w:id="33"/>
      <w:bookmarkEnd w:id="34"/>
      <w:bookmarkEnd w:id="35"/>
      <w:bookmarkEnd w:id="36"/>
      <w:bookmarkEnd w:id="37"/>
      <w:proofErr w:type="spellEnd"/>
    </w:p>
    <w:p w14:paraId="3F8FDE14" w14:textId="77777777" w:rsidR="00B05DCE" w:rsidRDefault="00B05DCE" w:rsidP="00B05DCE">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B05DCE" w14:paraId="3D78955C"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0D477854" w14:textId="77777777" w:rsidR="00B05DCE" w:rsidRDefault="00B05DCE" w:rsidP="001002A7">
            <w:pPr>
              <w:pStyle w:val="TAH"/>
            </w:pPr>
            <w:r>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9DFDC3A" w14:textId="77777777" w:rsidR="00B05DCE" w:rsidRDefault="00B05DCE" w:rsidP="001002A7">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C1048E7" w14:textId="77777777" w:rsidR="00B05DCE" w:rsidRDefault="00B05DCE" w:rsidP="001002A7">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7C9A9B9" w14:textId="77777777" w:rsidR="00B05DCE" w:rsidRDefault="00B05DCE" w:rsidP="001002A7">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1E80F5F3" w14:textId="77777777" w:rsidR="00B05DCE" w:rsidRDefault="00B05DCE" w:rsidP="001002A7">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546839A7" w14:textId="77777777" w:rsidR="00B05DCE" w:rsidRDefault="00B05DCE" w:rsidP="001002A7">
            <w:pPr>
              <w:pStyle w:val="TAH"/>
              <w:rPr>
                <w:rFonts w:cs="Arial"/>
                <w:szCs w:val="18"/>
              </w:rPr>
            </w:pPr>
            <w:r>
              <w:rPr>
                <w:rFonts w:cs="Arial"/>
                <w:szCs w:val="18"/>
              </w:rPr>
              <w:t>Applicability</w:t>
            </w:r>
          </w:p>
        </w:tc>
      </w:tr>
      <w:tr w:rsidR="00B05DCE" w14:paraId="17D8353A"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5606AE28" w14:textId="77777777" w:rsidR="00B05DCE" w:rsidRDefault="00B05DCE" w:rsidP="001002A7">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59541629" w14:textId="77777777" w:rsidR="00B05DCE" w:rsidRDefault="00B05DCE" w:rsidP="001002A7">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09E316BD" w14:textId="77777777" w:rsidR="00B05DCE" w:rsidRDefault="00B05DCE" w:rsidP="001002A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7EBFD17" w14:textId="77777777" w:rsidR="00B05DCE" w:rsidRDefault="00B05DCE" w:rsidP="001002A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6359508B" w14:textId="77777777" w:rsidR="00B05DCE" w:rsidRDefault="00B05DCE" w:rsidP="001002A7">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7473C1A1" w14:textId="77777777" w:rsidR="00B05DCE" w:rsidRDefault="00B05DCE" w:rsidP="001002A7">
            <w:pPr>
              <w:pStyle w:val="TAL"/>
            </w:pPr>
          </w:p>
        </w:tc>
      </w:tr>
      <w:tr w:rsidR="00B05DCE" w14:paraId="4DE6045B"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5C7EAFBC" w14:textId="77777777" w:rsidR="00B05DCE" w:rsidRDefault="00B05DCE" w:rsidP="001002A7">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0328ABF2" w14:textId="77777777" w:rsidR="00B05DCE" w:rsidRDefault="00B05DCE" w:rsidP="001002A7">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4A5924ED" w14:textId="77777777" w:rsidR="00B05DCE" w:rsidRDefault="00B05DCE" w:rsidP="001002A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8EA72E9" w14:textId="77777777" w:rsidR="00B05DCE" w:rsidRDefault="00B05DCE" w:rsidP="001002A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5474B2F" w14:textId="77777777" w:rsidR="00B05DCE" w:rsidRDefault="00B05DCE" w:rsidP="001002A7">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0B1C0B31" w14:textId="77777777" w:rsidR="00B05DCE" w:rsidRDefault="00B05DCE" w:rsidP="001002A7">
            <w:pPr>
              <w:pStyle w:val="TAL"/>
            </w:pPr>
          </w:p>
        </w:tc>
      </w:tr>
      <w:tr w:rsidR="00B05DCE" w14:paraId="13A4914F"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0C4201AF" w14:textId="77777777" w:rsidR="00B05DCE" w:rsidRDefault="00B05DCE" w:rsidP="001002A7">
            <w:pPr>
              <w:pStyle w:val="TAL"/>
            </w:pPr>
            <w:proofErr w:type="spellStart"/>
            <w:r>
              <w:t>timeStampGen</w:t>
            </w:r>
            <w:proofErr w:type="spellEnd"/>
          </w:p>
        </w:tc>
        <w:tc>
          <w:tcPr>
            <w:tcW w:w="2438" w:type="dxa"/>
            <w:tcBorders>
              <w:top w:val="single" w:sz="4" w:space="0" w:color="auto"/>
              <w:left w:val="single" w:sz="4" w:space="0" w:color="auto"/>
              <w:bottom w:val="single" w:sz="4" w:space="0" w:color="auto"/>
              <w:right w:val="single" w:sz="4" w:space="0" w:color="auto"/>
            </w:tcBorders>
          </w:tcPr>
          <w:p w14:paraId="5B475C42" w14:textId="77777777" w:rsidR="00B05DCE" w:rsidRDefault="00B05DCE" w:rsidP="001002A7">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5BAB26F8" w14:textId="77777777" w:rsidR="00B05DCE" w:rsidRDefault="00B05DCE" w:rsidP="001002A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002CD83" w14:textId="77777777" w:rsidR="00B05DCE" w:rsidRDefault="00B05DCE" w:rsidP="001002A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692F721" w14:textId="77777777" w:rsidR="00B05DCE" w:rsidRDefault="00B05DCE" w:rsidP="001002A7">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1F1F6CFB" w14:textId="77777777" w:rsidR="00B05DCE" w:rsidRDefault="00B05DCE" w:rsidP="001002A7">
            <w:pPr>
              <w:pStyle w:val="TAL"/>
            </w:pPr>
          </w:p>
        </w:tc>
      </w:tr>
      <w:tr w:rsidR="00B05DCE" w14:paraId="3F6A2964"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2B67390D" w14:textId="77777777" w:rsidR="00B05DCE" w:rsidRDefault="00B05DCE" w:rsidP="001002A7">
            <w:pPr>
              <w:pStyle w:val="TAL"/>
            </w:pPr>
            <w:proofErr w:type="spellStart"/>
            <w:r>
              <w:rPr>
                <w:rFonts w:hint="eastAsia"/>
              </w:rPr>
              <w:t>sliceLoadLevelInfo</w:t>
            </w:r>
            <w:r>
              <w:t>s</w:t>
            </w:r>
            <w:proofErr w:type="spellEnd"/>
          </w:p>
        </w:tc>
        <w:tc>
          <w:tcPr>
            <w:tcW w:w="2438" w:type="dxa"/>
            <w:tcBorders>
              <w:top w:val="single" w:sz="4" w:space="0" w:color="auto"/>
              <w:left w:val="single" w:sz="4" w:space="0" w:color="auto"/>
              <w:bottom w:val="single" w:sz="4" w:space="0" w:color="auto"/>
              <w:right w:val="single" w:sz="4" w:space="0" w:color="auto"/>
            </w:tcBorders>
          </w:tcPr>
          <w:p w14:paraId="320467CA" w14:textId="77777777" w:rsidR="00B05DCE" w:rsidRDefault="00B05DCE" w:rsidP="001002A7">
            <w:pPr>
              <w:pStyle w:val="TAL"/>
            </w:pPr>
            <w:r>
              <w:t>array(</w:t>
            </w:r>
            <w:proofErr w:type="spellStart"/>
            <w:r>
              <w:t>SliceLoadLevelInformation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E0E6F78"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AD74C8D" w14:textId="77777777" w:rsidR="00B05DCE" w:rsidRDefault="00B05DCE" w:rsidP="001002A7">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70A07DBC" w14:textId="77777777" w:rsidR="00B05DCE" w:rsidRDefault="00B05DCE" w:rsidP="001002A7">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58047E32" w14:textId="77777777" w:rsidR="00B05DCE" w:rsidRDefault="00B05DCE" w:rsidP="001002A7">
            <w:pPr>
              <w:pStyle w:val="TAL"/>
            </w:pPr>
          </w:p>
        </w:tc>
      </w:tr>
      <w:tr w:rsidR="00B05DCE" w14:paraId="5D99EC52"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66C2CA60" w14:textId="77777777" w:rsidR="00B05DCE" w:rsidRDefault="00B05DCE" w:rsidP="001002A7">
            <w:pPr>
              <w:pStyle w:val="TAL"/>
            </w:pPr>
            <w:proofErr w:type="spellStart"/>
            <w:r>
              <w:t>nsiLoadLevelInfos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59DAB80A" w14:textId="77777777" w:rsidR="00B05DCE" w:rsidRDefault="00B05DCE" w:rsidP="001002A7">
            <w:pPr>
              <w:pStyle w:val="TAL"/>
            </w:pPr>
            <w:r>
              <w:t>array(</w:t>
            </w:r>
            <w:proofErr w:type="spellStart"/>
            <w:r>
              <w:t>NsiLoadLevelInfo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6D33871"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029149A" w14:textId="77777777" w:rsidR="00B05DCE" w:rsidRDefault="00B05DCE"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30831B6" w14:textId="77777777" w:rsidR="00B05DCE" w:rsidRDefault="00B05DCE" w:rsidP="001002A7">
            <w:pPr>
              <w:pStyle w:val="TAL"/>
            </w:pPr>
            <w:r>
              <w:t>Each element identifies the load level information</w:t>
            </w:r>
            <w:r>
              <w:rPr>
                <w:rFonts w:cs="Arial"/>
                <w:szCs w:val="18"/>
              </w:rPr>
              <w:t xml:space="preserve"> for an S-NSSAI and the optionally associated network slice instance</w:t>
            </w:r>
            <w:r>
              <w:t>.</w:t>
            </w:r>
          </w:p>
          <w:p w14:paraId="0C67DDD3" w14:textId="77777777" w:rsidR="00B05DCE" w:rsidRDefault="00B05DCE" w:rsidP="001002A7">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07B59ECE" w14:textId="77777777" w:rsidR="00B05DCE" w:rsidRDefault="00B05DCE" w:rsidP="001002A7">
            <w:pPr>
              <w:pStyle w:val="TAL"/>
            </w:pPr>
            <w:proofErr w:type="spellStart"/>
            <w:r>
              <w:rPr>
                <w:lang w:eastAsia="zh-CN"/>
              </w:rPr>
              <w:t>NsiLoad</w:t>
            </w:r>
            <w:proofErr w:type="spellEnd"/>
          </w:p>
        </w:tc>
      </w:tr>
      <w:tr w:rsidR="00B05DCE" w14:paraId="478A11FE"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750BFB6C" w14:textId="77777777" w:rsidR="00B05DCE" w:rsidRDefault="00B05DCE" w:rsidP="001002A7">
            <w:pPr>
              <w:pStyle w:val="TAL"/>
            </w:pPr>
            <w:proofErr w:type="spellStart"/>
            <w:r>
              <w:t>nwPerfs</w:t>
            </w:r>
            <w:proofErr w:type="spellEnd"/>
          </w:p>
        </w:tc>
        <w:tc>
          <w:tcPr>
            <w:tcW w:w="2438" w:type="dxa"/>
            <w:tcBorders>
              <w:top w:val="single" w:sz="4" w:space="0" w:color="auto"/>
              <w:left w:val="single" w:sz="4" w:space="0" w:color="auto"/>
              <w:bottom w:val="single" w:sz="4" w:space="0" w:color="auto"/>
              <w:right w:val="single" w:sz="4" w:space="0" w:color="auto"/>
            </w:tcBorders>
          </w:tcPr>
          <w:p w14:paraId="67B9652E" w14:textId="77777777" w:rsidR="00B05DCE" w:rsidRDefault="00B05DCE" w:rsidP="001002A7">
            <w:pPr>
              <w:pStyle w:val="TAL"/>
            </w:pPr>
            <w:r>
              <w:t>array(</w:t>
            </w:r>
            <w:proofErr w:type="spellStart"/>
            <w:r>
              <w:t>NetworkPerfInfo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E6B74CB"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B6C7CD8" w14:textId="77777777" w:rsidR="00B05DCE" w:rsidRDefault="00B05DCE"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BFE2FED" w14:textId="77777777" w:rsidR="00B05DCE" w:rsidRDefault="00B05DCE" w:rsidP="001002A7">
            <w:pPr>
              <w:pStyle w:val="TAL"/>
            </w:pPr>
            <w:r>
              <w:t>The network performance information.</w:t>
            </w:r>
          </w:p>
          <w:p w14:paraId="41817F8C" w14:textId="77777777" w:rsidR="00B05DCE" w:rsidRDefault="00B05DCE" w:rsidP="001002A7">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2006FFA5" w14:textId="77777777" w:rsidR="00B05DCE" w:rsidRDefault="00B05DCE" w:rsidP="001002A7">
            <w:pPr>
              <w:pStyle w:val="TAL"/>
            </w:pPr>
            <w:proofErr w:type="spellStart"/>
            <w:r>
              <w:t>NetworkPerformance</w:t>
            </w:r>
            <w:proofErr w:type="spellEnd"/>
          </w:p>
        </w:tc>
      </w:tr>
      <w:tr w:rsidR="00B05DCE" w14:paraId="138B397A"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16E107D4" w14:textId="77777777" w:rsidR="00B05DCE" w:rsidRDefault="00B05DCE" w:rsidP="001002A7">
            <w:pPr>
              <w:pStyle w:val="TAL"/>
            </w:pPr>
            <w:proofErr w:type="spellStart"/>
            <w:r>
              <w:t>nfLoadLevelInfos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51F61F97" w14:textId="77777777" w:rsidR="00B05DCE" w:rsidRDefault="00B05DCE" w:rsidP="001002A7">
            <w:pPr>
              <w:pStyle w:val="TAL"/>
            </w:pPr>
            <w:r>
              <w:t>array(</w:t>
            </w:r>
            <w:proofErr w:type="spellStart"/>
            <w:r>
              <w:t>NfLoadLevelInformation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A26B9F2"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AB86DCD" w14:textId="77777777" w:rsidR="00B05DCE" w:rsidRDefault="00B05DCE"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0593919" w14:textId="77777777" w:rsidR="00B05DCE" w:rsidRDefault="00B05DCE" w:rsidP="001002A7">
            <w:pPr>
              <w:pStyle w:val="TAL"/>
            </w:pPr>
            <w:r>
              <w:t>The NF load information.</w:t>
            </w:r>
          </w:p>
          <w:p w14:paraId="39F055F0" w14:textId="77777777" w:rsidR="00B05DCE" w:rsidRDefault="00B05DCE" w:rsidP="001002A7">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Borders>
              <w:top w:val="single" w:sz="4" w:space="0" w:color="auto"/>
              <w:left w:val="single" w:sz="4" w:space="0" w:color="auto"/>
              <w:bottom w:val="single" w:sz="4" w:space="0" w:color="auto"/>
              <w:right w:val="single" w:sz="4" w:space="0" w:color="auto"/>
            </w:tcBorders>
          </w:tcPr>
          <w:p w14:paraId="541DBA91" w14:textId="77777777" w:rsidR="00B05DCE" w:rsidRDefault="00B05DCE" w:rsidP="001002A7">
            <w:pPr>
              <w:pStyle w:val="TAL"/>
            </w:pPr>
            <w:proofErr w:type="spellStart"/>
            <w:r>
              <w:t>NfLoad</w:t>
            </w:r>
            <w:proofErr w:type="spellEnd"/>
          </w:p>
        </w:tc>
      </w:tr>
      <w:tr w:rsidR="00B05DCE" w14:paraId="14C0785E"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5F28A6E7" w14:textId="77777777" w:rsidR="00B05DCE" w:rsidRDefault="00B05DCE" w:rsidP="001002A7">
            <w:pPr>
              <w:pStyle w:val="TAL"/>
            </w:pPr>
            <w:proofErr w:type="spellStart"/>
            <w:r>
              <w:t>qosSustainInfos</w:t>
            </w:r>
            <w:proofErr w:type="spellEnd"/>
          </w:p>
        </w:tc>
        <w:tc>
          <w:tcPr>
            <w:tcW w:w="2438" w:type="dxa"/>
            <w:tcBorders>
              <w:top w:val="single" w:sz="4" w:space="0" w:color="auto"/>
              <w:left w:val="single" w:sz="4" w:space="0" w:color="auto"/>
              <w:bottom w:val="single" w:sz="4" w:space="0" w:color="auto"/>
              <w:right w:val="single" w:sz="4" w:space="0" w:color="auto"/>
            </w:tcBorders>
          </w:tcPr>
          <w:p w14:paraId="3597E4DA" w14:textId="77777777" w:rsidR="00B05DCE" w:rsidRDefault="00B05DCE" w:rsidP="001002A7">
            <w:pPr>
              <w:pStyle w:val="TAL"/>
            </w:pPr>
            <w:r>
              <w:t>array(</w:t>
            </w:r>
            <w:proofErr w:type="spellStart"/>
            <w:r>
              <w:t>QosSustainabilityInfo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F335F7B" w14:textId="77777777" w:rsidR="00B05DCE" w:rsidRDefault="00B05DCE" w:rsidP="001002A7">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0E2B4D3" w14:textId="77777777" w:rsidR="00B05DCE" w:rsidRDefault="00B05DCE" w:rsidP="001002A7">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643FAC89" w14:textId="77777777" w:rsidR="00B05DCE" w:rsidRDefault="00B05DCE" w:rsidP="001002A7">
            <w:pPr>
              <w:pStyle w:val="TAL"/>
            </w:pPr>
            <w:r>
              <w:t xml:space="preserve">The </w:t>
            </w:r>
            <w:proofErr w:type="spellStart"/>
            <w:r>
              <w:t>QoS</w:t>
            </w:r>
            <w:proofErr w:type="spellEnd"/>
            <w:r>
              <w:t xml:space="preserve"> sustainability informations in the certain geographic areas. </w:t>
            </w:r>
          </w:p>
          <w:p w14:paraId="79CAF236" w14:textId="77777777" w:rsidR="00B05DCE" w:rsidRDefault="00B05DCE" w:rsidP="001002A7">
            <w:pPr>
              <w:pStyle w:val="TAL"/>
            </w:pPr>
            <w:r>
              <w:t xml:space="preserve">It shall present if the requested </w:t>
            </w:r>
            <w:proofErr w:type="spellStart"/>
            <w:r>
              <w:t>eventis</w:t>
            </w:r>
            <w:proofErr w:type="spellEnd"/>
            <w:r>
              <w:t xml:space="preserve"> "QOS_SUSTAINABILITY"</w:t>
            </w:r>
          </w:p>
        </w:tc>
        <w:tc>
          <w:tcPr>
            <w:tcW w:w="1247" w:type="dxa"/>
            <w:tcBorders>
              <w:top w:val="single" w:sz="4" w:space="0" w:color="auto"/>
              <w:left w:val="single" w:sz="4" w:space="0" w:color="auto"/>
              <w:bottom w:val="single" w:sz="4" w:space="0" w:color="auto"/>
              <w:right w:val="single" w:sz="4" w:space="0" w:color="auto"/>
            </w:tcBorders>
          </w:tcPr>
          <w:p w14:paraId="79BAF7C7" w14:textId="77777777" w:rsidR="00B05DCE" w:rsidRDefault="00B05DCE" w:rsidP="001002A7">
            <w:pPr>
              <w:pStyle w:val="TAL"/>
            </w:pPr>
            <w:proofErr w:type="spellStart"/>
            <w:r>
              <w:t>QoSSustainability</w:t>
            </w:r>
            <w:proofErr w:type="spellEnd"/>
          </w:p>
        </w:tc>
      </w:tr>
      <w:tr w:rsidR="00B05DCE" w14:paraId="7968733A"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36D6775B" w14:textId="77777777" w:rsidR="00B05DCE" w:rsidRDefault="00B05DCE" w:rsidP="001002A7">
            <w:pPr>
              <w:pStyle w:val="TAL"/>
            </w:pPr>
            <w:proofErr w:type="spellStart"/>
            <w:r>
              <w:t>ueMobs</w:t>
            </w:r>
            <w:proofErr w:type="spellEnd"/>
          </w:p>
        </w:tc>
        <w:tc>
          <w:tcPr>
            <w:tcW w:w="2438" w:type="dxa"/>
            <w:tcBorders>
              <w:top w:val="single" w:sz="4" w:space="0" w:color="auto"/>
              <w:left w:val="single" w:sz="4" w:space="0" w:color="auto"/>
              <w:bottom w:val="single" w:sz="4" w:space="0" w:color="auto"/>
              <w:right w:val="single" w:sz="4" w:space="0" w:color="auto"/>
            </w:tcBorders>
          </w:tcPr>
          <w:p w14:paraId="5CADA34A" w14:textId="77777777" w:rsidR="00B05DCE" w:rsidRDefault="00B05DCE" w:rsidP="001002A7">
            <w:pPr>
              <w:pStyle w:val="TAL"/>
            </w:pPr>
            <w:r>
              <w:t>array(</w:t>
            </w:r>
            <w:proofErr w:type="spellStart"/>
            <w:r>
              <w:t>UeMobility</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C5E47CB"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7F4FE88" w14:textId="77777777" w:rsidR="00B05DCE" w:rsidRDefault="00B05DCE"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CD55B55" w14:textId="77777777" w:rsidR="00B05DCE" w:rsidRDefault="00B05DCE" w:rsidP="001002A7">
            <w:pPr>
              <w:pStyle w:val="TAL"/>
            </w:pPr>
            <w:r>
              <w:t>The UE mobility information.</w:t>
            </w:r>
          </w:p>
          <w:p w14:paraId="101DA100" w14:textId="77777777" w:rsidR="00B05DCE" w:rsidRDefault="00B05DCE" w:rsidP="001002A7">
            <w:pPr>
              <w:pStyle w:val="TAL"/>
            </w:pPr>
            <w:r>
              <w:t>When the requested event is "UE_MOBILITY", the "</w:t>
            </w:r>
            <w:proofErr w:type="spellStart"/>
            <w:r>
              <w:t>ueMobs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5BB63DA9" w14:textId="77777777" w:rsidR="00B05DCE" w:rsidRDefault="00B05DCE" w:rsidP="001002A7">
            <w:pPr>
              <w:pStyle w:val="TAL"/>
            </w:pPr>
            <w:proofErr w:type="spellStart"/>
            <w:r>
              <w:t>UeMobility</w:t>
            </w:r>
            <w:proofErr w:type="spellEnd"/>
          </w:p>
        </w:tc>
      </w:tr>
      <w:tr w:rsidR="00B05DCE" w14:paraId="5FCBC413"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37197B6C" w14:textId="77777777" w:rsidR="00B05DCE" w:rsidRDefault="00B05DCE" w:rsidP="001002A7">
            <w:pPr>
              <w:pStyle w:val="TAL"/>
            </w:pPr>
            <w:proofErr w:type="spellStart"/>
            <w:r>
              <w:t>ueComms</w:t>
            </w:r>
            <w:proofErr w:type="spellEnd"/>
          </w:p>
        </w:tc>
        <w:tc>
          <w:tcPr>
            <w:tcW w:w="2438" w:type="dxa"/>
            <w:tcBorders>
              <w:top w:val="single" w:sz="4" w:space="0" w:color="auto"/>
              <w:left w:val="single" w:sz="4" w:space="0" w:color="auto"/>
              <w:bottom w:val="single" w:sz="4" w:space="0" w:color="auto"/>
              <w:right w:val="single" w:sz="4" w:space="0" w:color="auto"/>
            </w:tcBorders>
          </w:tcPr>
          <w:p w14:paraId="67A0A1BE" w14:textId="77777777" w:rsidR="00B05DCE" w:rsidRDefault="00B05DCE" w:rsidP="001002A7">
            <w:pPr>
              <w:pStyle w:val="TAL"/>
            </w:pPr>
            <w:r>
              <w:t>array(</w:t>
            </w:r>
            <w:proofErr w:type="spellStart"/>
            <w:r>
              <w:t>UeCommunication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869E91E"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220D760" w14:textId="77777777" w:rsidR="00B05DCE" w:rsidRDefault="00B05DCE"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0F34F8C" w14:textId="77777777" w:rsidR="00B05DCE" w:rsidRDefault="00B05DCE" w:rsidP="001002A7">
            <w:pPr>
              <w:pStyle w:val="TAL"/>
            </w:pPr>
            <w:r>
              <w:t>The UE communication information.</w:t>
            </w:r>
          </w:p>
          <w:p w14:paraId="013F8741" w14:textId="77777777" w:rsidR="00B05DCE" w:rsidRDefault="00B05DCE" w:rsidP="001002A7">
            <w:pPr>
              <w:pStyle w:val="TAL"/>
            </w:pPr>
            <w:r>
              <w:t>When the requested event is "UE_COMM", the "</w:t>
            </w:r>
            <w:proofErr w:type="spellStart"/>
            <w:r>
              <w:t>ueComms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7D347079" w14:textId="77777777" w:rsidR="00B05DCE" w:rsidRDefault="00B05DCE" w:rsidP="001002A7">
            <w:pPr>
              <w:pStyle w:val="TAL"/>
            </w:pPr>
            <w:proofErr w:type="spellStart"/>
            <w:r>
              <w:t>UeCommunication</w:t>
            </w:r>
            <w:proofErr w:type="spellEnd"/>
          </w:p>
        </w:tc>
      </w:tr>
      <w:tr w:rsidR="00B05DCE" w14:paraId="42AB19C7"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272DE47F" w14:textId="77777777" w:rsidR="00B05DCE" w:rsidRDefault="00B05DCE" w:rsidP="001002A7">
            <w:pPr>
              <w:pStyle w:val="TAL"/>
            </w:pPr>
            <w:proofErr w:type="spellStart"/>
            <w:r>
              <w:t>userDataCongInfos</w:t>
            </w:r>
            <w:proofErr w:type="spellEnd"/>
          </w:p>
        </w:tc>
        <w:tc>
          <w:tcPr>
            <w:tcW w:w="2438" w:type="dxa"/>
            <w:tcBorders>
              <w:top w:val="single" w:sz="4" w:space="0" w:color="auto"/>
              <w:left w:val="single" w:sz="4" w:space="0" w:color="auto"/>
              <w:bottom w:val="single" w:sz="4" w:space="0" w:color="auto"/>
              <w:right w:val="single" w:sz="4" w:space="0" w:color="auto"/>
            </w:tcBorders>
          </w:tcPr>
          <w:p w14:paraId="26A39C94" w14:textId="77777777" w:rsidR="00B05DCE" w:rsidRDefault="00B05DCE" w:rsidP="001002A7">
            <w:pPr>
              <w:pStyle w:val="TAL"/>
            </w:pPr>
            <w:r>
              <w:t>array(</w:t>
            </w:r>
            <w:proofErr w:type="spellStart"/>
            <w:r>
              <w:t>UserDataCongestionInfo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DBA9555"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9FFC73B" w14:textId="77777777" w:rsidR="00B05DCE" w:rsidRDefault="00B05DCE"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48AE4E5" w14:textId="77777777" w:rsidR="00B05DCE" w:rsidRDefault="00B05DCE" w:rsidP="001002A7">
            <w:pPr>
              <w:pStyle w:val="TAL"/>
            </w:pPr>
            <w:r>
              <w:t>The user data congestion information.</w:t>
            </w:r>
          </w:p>
          <w:p w14:paraId="6F7C0373" w14:textId="77777777" w:rsidR="00B05DCE" w:rsidRDefault="00B05DCE" w:rsidP="001002A7">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039D3FF4" w14:textId="77777777" w:rsidR="00B05DCE" w:rsidRDefault="00B05DCE" w:rsidP="001002A7">
            <w:pPr>
              <w:pStyle w:val="TAL"/>
            </w:pPr>
            <w:proofErr w:type="spellStart"/>
            <w:r>
              <w:t>UserDataCongestion</w:t>
            </w:r>
            <w:proofErr w:type="spellEnd"/>
          </w:p>
        </w:tc>
      </w:tr>
      <w:tr w:rsidR="00B05DCE" w14:paraId="0F85E648"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3908D297" w14:textId="77777777" w:rsidR="00B05DCE" w:rsidRDefault="00B05DCE" w:rsidP="001002A7">
            <w:pPr>
              <w:pStyle w:val="TAL"/>
            </w:pPr>
            <w:proofErr w:type="spellStart"/>
            <w:r>
              <w:t>suppFeat</w:t>
            </w:r>
            <w:proofErr w:type="spellEnd"/>
          </w:p>
        </w:tc>
        <w:tc>
          <w:tcPr>
            <w:tcW w:w="2438" w:type="dxa"/>
            <w:tcBorders>
              <w:top w:val="single" w:sz="4" w:space="0" w:color="auto"/>
              <w:left w:val="single" w:sz="4" w:space="0" w:color="auto"/>
              <w:bottom w:val="single" w:sz="4" w:space="0" w:color="auto"/>
              <w:right w:val="single" w:sz="4" w:space="0" w:color="auto"/>
            </w:tcBorders>
          </w:tcPr>
          <w:p w14:paraId="2283C8E5" w14:textId="77777777" w:rsidR="00B05DCE" w:rsidRDefault="00B05DCE" w:rsidP="001002A7">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34BEAB18"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1B69083" w14:textId="77777777" w:rsidR="00B05DCE" w:rsidRDefault="00B05DCE" w:rsidP="001002A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3D2AE6F" w14:textId="4D2704C0" w:rsidR="00B05DCE" w:rsidRDefault="00B05DCE" w:rsidP="001002A7">
            <w:pPr>
              <w:pStyle w:val="TAL"/>
            </w:pPr>
            <w:r>
              <w:t xml:space="preserve">List of Supported features used as described in </w:t>
            </w:r>
            <w:proofErr w:type="spellStart"/>
            <w:r>
              <w:t>subclause</w:t>
            </w:r>
            <w:proofErr w:type="spellEnd"/>
            <w:r>
              <w:t> 5.</w:t>
            </w:r>
            <w:del w:id="38" w:author="Yali Yan" w:date="2021-02-07T17:35:00Z">
              <w:r w:rsidDel="00B05DCE">
                <w:delText>1</w:delText>
              </w:r>
            </w:del>
            <w:ins w:id="39" w:author="Yali Yan" w:date="2021-02-07T17:35:00Z">
              <w:r>
                <w:t>2</w:t>
              </w:r>
            </w:ins>
            <w:r>
              <w:t>.8.</w:t>
            </w:r>
          </w:p>
          <w:p w14:paraId="647A9EAE" w14:textId="77777777" w:rsidR="00B05DCE" w:rsidRDefault="00B05DCE" w:rsidP="001002A7">
            <w:pPr>
              <w:pStyle w:val="TAL"/>
            </w:pPr>
            <w:r>
              <w:t>This parameter shall be supplied by NWDAF in the reply of GET request that request the analytics resource</w:t>
            </w:r>
            <w:del w:id="40" w:author="Yali Yan" w:date="2021-02-07T17:35:00Z">
              <w:r w:rsidDel="00092052">
                <w:delText>.</w:delText>
              </w:r>
            </w:del>
            <w:r>
              <w:t xml:space="preserv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4F26688E" w14:textId="77777777" w:rsidR="00B05DCE" w:rsidRDefault="00B05DCE" w:rsidP="001002A7">
            <w:pPr>
              <w:pStyle w:val="TAL"/>
            </w:pPr>
          </w:p>
        </w:tc>
      </w:tr>
      <w:tr w:rsidR="00B05DCE" w14:paraId="4DE29794"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1EE011B4" w14:textId="77777777" w:rsidR="00B05DCE" w:rsidRDefault="00B05DCE" w:rsidP="001002A7">
            <w:pPr>
              <w:pStyle w:val="TAL"/>
            </w:pPr>
            <w:proofErr w:type="spellStart"/>
            <w:r>
              <w:t>svcExps</w:t>
            </w:r>
            <w:proofErr w:type="spellEnd"/>
          </w:p>
        </w:tc>
        <w:tc>
          <w:tcPr>
            <w:tcW w:w="2438" w:type="dxa"/>
            <w:tcBorders>
              <w:top w:val="single" w:sz="4" w:space="0" w:color="auto"/>
              <w:left w:val="single" w:sz="4" w:space="0" w:color="auto"/>
              <w:bottom w:val="single" w:sz="4" w:space="0" w:color="auto"/>
              <w:right w:val="single" w:sz="4" w:space="0" w:color="auto"/>
            </w:tcBorders>
          </w:tcPr>
          <w:p w14:paraId="1513ED0D" w14:textId="77777777" w:rsidR="00B05DCE" w:rsidRDefault="00B05DCE" w:rsidP="001002A7">
            <w:pPr>
              <w:pStyle w:val="TAL"/>
            </w:pPr>
            <w:r>
              <w:t>array(</w:t>
            </w:r>
            <w:proofErr w:type="spellStart"/>
            <w:r>
              <w:t>ServiceExperienceInfo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879CA37"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34F6630" w14:textId="77777777" w:rsidR="00B05DCE" w:rsidRDefault="00B05DCE"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81020D9" w14:textId="77777777" w:rsidR="00B05DCE" w:rsidRDefault="00B05DCE" w:rsidP="001002A7">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6DC8DD67" w14:textId="77777777" w:rsidR="00B05DCE" w:rsidRDefault="00B05DCE" w:rsidP="001002A7">
            <w:pPr>
              <w:pStyle w:val="TAL"/>
            </w:pPr>
            <w:proofErr w:type="spellStart"/>
            <w:r>
              <w:t>ServiceExperience</w:t>
            </w:r>
            <w:proofErr w:type="spellEnd"/>
          </w:p>
        </w:tc>
      </w:tr>
      <w:tr w:rsidR="00B05DCE" w14:paraId="232B00AC" w14:textId="77777777" w:rsidTr="001002A7">
        <w:trPr>
          <w:jc w:val="center"/>
        </w:trPr>
        <w:tc>
          <w:tcPr>
            <w:tcW w:w="1717" w:type="dxa"/>
            <w:tcBorders>
              <w:top w:val="single" w:sz="4" w:space="0" w:color="auto"/>
              <w:left w:val="single" w:sz="4" w:space="0" w:color="auto"/>
              <w:bottom w:val="single" w:sz="4" w:space="0" w:color="auto"/>
              <w:right w:val="single" w:sz="4" w:space="0" w:color="auto"/>
            </w:tcBorders>
          </w:tcPr>
          <w:p w14:paraId="08DDD69F" w14:textId="77777777" w:rsidR="00B05DCE" w:rsidRDefault="00B05DCE" w:rsidP="001002A7">
            <w:pPr>
              <w:pStyle w:val="TAL"/>
            </w:pPr>
            <w:proofErr w:type="spellStart"/>
            <w:r>
              <w:t>abnorBehavrs</w:t>
            </w:r>
            <w:proofErr w:type="spellEnd"/>
          </w:p>
        </w:tc>
        <w:tc>
          <w:tcPr>
            <w:tcW w:w="2438" w:type="dxa"/>
            <w:tcBorders>
              <w:top w:val="single" w:sz="4" w:space="0" w:color="auto"/>
              <w:left w:val="single" w:sz="4" w:space="0" w:color="auto"/>
              <w:bottom w:val="single" w:sz="4" w:space="0" w:color="auto"/>
              <w:right w:val="single" w:sz="4" w:space="0" w:color="auto"/>
            </w:tcBorders>
          </w:tcPr>
          <w:p w14:paraId="417F3AAC" w14:textId="77777777" w:rsidR="00B05DCE" w:rsidRDefault="00B05DCE" w:rsidP="001002A7">
            <w:pPr>
              <w:pStyle w:val="TAL"/>
            </w:pPr>
            <w:r>
              <w:t>array(</w:t>
            </w:r>
            <w:proofErr w:type="spellStart"/>
            <w:r>
              <w:t>AbnormalBehaviour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8FAB911" w14:textId="77777777" w:rsidR="00B05DCE" w:rsidRDefault="00B05DCE" w:rsidP="001002A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59AA02F" w14:textId="77777777" w:rsidR="00B05DCE" w:rsidRDefault="00B05DCE" w:rsidP="001002A7">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8001134" w14:textId="77777777" w:rsidR="00B05DCE" w:rsidRDefault="00B05DCE" w:rsidP="001002A7">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25A0C179" w14:textId="77777777" w:rsidR="00B05DCE" w:rsidRDefault="00B05DCE" w:rsidP="001002A7">
            <w:pPr>
              <w:pStyle w:val="TAL"/>
            </w:pPr>
            <w:proofErr w:type="spellStart"/>
            <w:r>
              <w:t>AbnormalBehaviour</w:t>
            </w:r>
            <w:proofErr w:type="spellEnd"/>
          </w:p>
        </w:tc>
      </w:tr>
      <w:tr w:rsidR="00B05DCE" w14:paraId="0B9C7041" w14:textId="77777777" w:rsidTr="001002A7">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43C5856D" w14:textId="77777777" w:rsidR="00B05DCE" w:rsidRDefault="00B05DCE" w:rsidP="001002A7">
            <w:pPr>
              <w:pStyle w:val="TAN"/>
            </w:pPr>
            <w:r>
              <w:rPr>
                <w:rFonts w:cs="Arial"/>
                <w:szCs w:val="18"/>
              </w:rPr>
              <w:t>NOTE:</w:t>
            </w:r>
            <w:r>
              <w:tab/>
              <w:t xml:space="preserve">If the "start" attribute and the "expiry" attribute are both provided, the </w:t>
            </w:r>
            <w:proofErr w:type="spellStart"/>
            <w:r>
              <w:t>DateTime</w:t>
            </w:r>
            <w:proofErr w:type="spellEnd"/>
            <w:r>
              <w:t xml:space="preserve"> of the "expiry" attribute shall be later than the </w:t>
            </w:r>
            <w:proofErr w:type="spellStart"/>
            <w:r>
              <w:t>DateTime</w:t>
            </w:r>
            <w:proofErr w:type="spellEnd"/>
            <w:r>
              <w:t xml:space="preserve"> of the "start" attribute.</w:t>
            </w:r>
          </w:p>
        </w:tc>
      </w:tr>
    </w:tbl>
    <w:p w14:paraId="37876BC5" w14:textId="77777777" w:rsidR="00D01909" w:rsidRPr="00B05DCE" w:rsidRDefault="00D01909" w:rsidP="00D01909">
      <w:pPr>
        <w:rPr>
          <w:noProof/>
          <w:lang w:val="es-ES"/>
        </w:rPr>
      </w:pPr>
    </w:p>
    <w:p w14:paraId="613E4273" w14:textId="289E25AE" w:rsidR="00D01909" w:rsidRPr="008C6891" w:rsidRDefault="00D01909" w:rsidP="00D0190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932AF">
        <w:rPr>
          <w:rFonts w:eastAsia="等线"/>
          <w:noProof/>
          <w:color w:val="0000FF"/>
          <w:sz w:val="28"/>
          <w:szCs w:val="28"/>
        </w:rPr>
        <w:t>Next</w:t>
      </w:r>
      <w:r w:rsidRPr="008C6891">
        <w:rPr>
          <w:rFonts w:eastAsia="等线"/>
          <w:noProof/>
          <w:color w:val="0000FF"/>
          <w:sz w:val="28"/>
          <w:szCs w:val="28"/>
        </w:rPr>
        <w:t xml:space="preserve"> Change ***</w:t>
      </w:r>
    </w:p>
    <w:p w14:paraId="390FE64D" w14:textId="77777777" w:rsidR="00E211E7" w:rsidRDefault="00E211E7" w:rsidP="00E211E7">
      <w:pPr>
        <w:pStyle w:val="5"/>
      </w:pPr>
      <w:bookmarkStart w:id="41" w:name="_Toc28012874"/>
      <w:bookmarkStart w:id="42" w:name="_Toc34266360"/>
      <w:bookmarkStart w:id="43" w:name="_Toc36102531"/>
      <w:bookmarkStart w:id="44" w:name="_Toc43563575"/>
      <w:bookmarkStart w:id="45" w:name="_Toc45134121"/>
      <w:bookmarkStart w:id="46" w:name="_Toc50032053"/>
      <w:bookmarkStart w:id="47" w:name="_Toc51762973"/>
      <w:bookmarkStart w:id="48" w:name="_Toc56641042"/>
      <w:bookmarkStart w:id="49" w:name="_Toc59018010"/>
      <w:r>
        <w:t>5.2.6.3.3</w:t>
      </w:r>
      <w:r>
        <w:tab/>
        <w:t xml:space="preserve">Enumeration: </w:t>
      </w:r>
      <w:proofErr w:type="spellStart"/>
      <w:r>
        <w:t>EventId</w:t>
      </w:r>
      <w:bookmarkEnd w:id="41"/>
      <w:bookmarkEnd w:id="42"/>
      <w:bookmarkEnd w:id="43"/>
      <w:bookmarkEnd w:id="44"/>
      <w:bookmarkEnd w:id="45"/>
      <w:bookmarkEnd w:id="46"/>
      <w:bookmarkEnd w:id="47"/>
      <w:bookmarkEnd w:id="48"/>
      <w:bookmarkEnd w:id="49"/>
      <w:proofErr w:type="spellEnd"/>
    </w:p>
    <w:p w14:paraId="3202ED78" w14:textId="77777777" w:rsidR="00E211E7" w:rsidRDefault="00E211E7" w:rsidP="00E211E7">
      <w:pPr>
        <w:pStyle w:val="TH"/>
      </w:pPr>
      <w:r>
        <w:t xml:space="preserve">Table 5.2.6.3.3-1: Enumeration </w:t>
      </w:r>
      <w:proofErr w:type="spellStart"/>
      <w:r>
        <w:t>EventId</w:t>
      </w:r>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E211E7" w14:paraId="45959E1C" w14:textId="77777777" w:rsidTr="001002A7">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5CD1BC" w14:textId="77777777" w:rsidR="00E211E7" w:rsidRDefault="00E211E7" w:rsidP="001002A7">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E6FB87" w14:textId="77777777" w:rsidR="00E211E7" w:rsidRDefault="00E211E7" w:rsidP="001002A7">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C4C48E6" w14:textId="77777777" w:rsidR="00E211E7" w:rsidRDefault="00E211E7" w:rsidP="001002A7">
            <w:pPr>
              <w:pStyle w:val="TAH"/>
            </w:pPr>
            <w:r>
              <w:t>Applicability</w:t>
            </w:r>
          </w:p>
        </w:tc>
      </w:tr>
      <w:tr w:rsidR="00E211E7" w14:paraId="1D7C983E"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F6A12" w14:textId="77777777" w:rsidR="00E211E7" w:rsidRDefault="00E211E7" w:rsidP="001002A7">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4FC78" w14:textId="77777777" w:rsidR="00E211E7" w:rsidRDefault="00E211E7" w:rsidP="001002A7">
            <w:pPr>
              <w:pStyle w:val="TAL"/>
            </w:pPr>
            <w:r>
              <w:t>Represents the analytics of load level information of corresponding network slice</w:t>
            </w:r>
            <w:del w:id="50" w:author="Yali Yan" w:date="2021-02-07T17:35:00Z">
              <w:r w:rsidDel="00E211E7">
                <w:delText xml:space="preserve"> instance</w:delText>
              </w:r>
            </w:del>
            <w:r>
              <w:t>.</w:t>
            </w:r>
          </w:p>
        </w:tc>
        <w:tc>
          <w:tcPr>
            <w:tcW w:w="990" w:type="pct"/>
            <w:tcBorders>
              <w:top w:val="single" w:sz="8" w:space="0" w:color="auto"/>
              <w:left w:val="nil"/>
              <w:bottom w:val="single" w:sz="8" w:space="0" w:color="auto"/>
              <w:right w:val="single" w:sz="8" w:space="0" w:color="auto"/>
            </w:tcBorders>
          </w:tcPr>
          <w:p w14:paraId="01866FD3" w14:textId="77777777" w:rsidR="00E211E7" w:rsidRDefault="00E211E7" w:rsidP="001002A7">
            <w:pPr>
              <w:pStyle w:val="TAL"/>
            </w:pPr>
          </w:p>
        </w:tc>
      </w:tr>
      <w:tr w:rsidR="00E211E7" w14:paraId="5150A053"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94AE8" w14:textId="77777777" w:rsidR="00E211E7" w:rsidRDefault="00E211E7" w:rsidP="001002A7">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B7717" w14:textId="77777777" w:rsidR="00E211E7" w:rsidRDefault="00E211E7" w:rsidP="001002A7">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3B44968E" w14:textId="77777777" w:rsidR="00E211E7" w:rsidRDefault="00E211E7" w:rsidP="001002A7">
            <w:pPr>
              <w:pStyle w:val="TAL"/>
            </w:pPr>
            <w:proofErr w:type="spellStart"/>
            <w:r>
              <w:t>NetworkPerformance</w:t>
            </w:r>
            <w:proofErr w:type="spellEnd"/>
          </w:p>
        </w:tc>
      </w:tr>
      <w:tr w:rsidR="00E211E7" w14:paraId="1EF56A1E"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368B8" w14:textId="77777777" w:rsidR="00E211E7" w:rsidRDefault="00E211E7" w:rsidP="001002A7">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752924" w14:textId="77777777" w:rsidR="00E211E7" w:rsidRDefault="00E211E7" w:rsidP="001002A7">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13B8432A" w14:textId="77777777" w:rsidR="00E211E7" w:rsidRDefault="00E211E7" w:rsidP="001002A7">
            <w:pPr>
              <w:pStyle w:val="TAL"/>
            </w:pPr>
            <w:proofErr w:type="spellStart"/>
            <w:r>
              <w:t>NfLoad</w:t>
            </w:r>
            <w:proofErr w:type="spellEnd"/>
          </w:p>
        </w:tc>
      </w:tr>
      <w:tr w:rsidR="00E211E7" w14:paraId="1FE17A9B"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4BBCB" w14:textId="77777777" w:rsidR="00E211E7" w:rsidRDefault="00E211E7" w:rsidP="001002A7">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52BBF" w14:textId="77777777" w:rsidR="00E211E7" w:rsidRDefault="00E211E7" w:rsidP="001002A7">
            <w:pPr>
              <w:pStyle w:val="TAL"/>
              <w:rPr>
                <w:lang w:eastAsia="zh-CN"/>
              </w:rPr>
            </w:pPr>
            <w:r>
              <w:rPr>
                <w:rFonts w:hint="eastAsia"/>
                <w:lang w:eastAsia="zh-CN"/>
              </w:rPr>
              <w:t>R</w:t>
            </w:r>
            <w:r>
              <w:rPr>
                <w:lang w:eastAsia="zh-CN"/>
              </w:rPr>
              <w:t xml:space="preserve">epresents the analytics of </w:t>
            </w:r>
            <w:proofErr w:type="spellStart"/>
            <w:r>
              <w:rPr>
                <w:lang w:eastAsia="zh-CN"/>
              </w:rPr>
              <w:t>QoS</w:t>
            </w:r>
            <w:proofErr w:type="spellEnd"/>
            <w:r>
              <w:rPr>
                <w:lang w:eastAsia="zh-CN"/>
              </w:rPr>
              <w:t xml:space="preserve"> sustainability in the certain area.</w:t>
            </w:r>
          </w:p>
        </w:tc>
        <w:tc>
          <w:tcPr>
            <w:tcW w:w="990" w:type="pct"/>
            <w:tcBorders>
              <w:top w:val="single" w:sz="8" w:space="0" w:color="auto"/>
              <w:left w:val="nil"/>
              <w:bottom w:val="single" w:sz="8" w:space="0" w:color="auto"/>
              <w:right w:val="single" w:sz="8" w:space="0" w:color="auto"/>
            </w:tcBorders>
          </w:tcPr>
          <w:p w14:paraId="16FBFF6D" w14:textId="77777777" w:rsidR="00E211E7" w:rsidRDefault="00E211E7" w:rsidP="001002A7">
            <w:pPr>
              <w:pStyle w:val="TAL"/>
              <w:rPr>
                <w:rFonts w:eastAsia="Batang"/>
              </w:rPr>
            </w:pPr>
            <w:proofErr w:type="spellStart"/>
            <w:r>
              <w:rPr>
                <w:rFonts w:eastAsia="Batang"/>
              </w:rPr>
              <w:t>QoSSustainability</w:t>
            </w:r>
            <w:proofErr w:type="spellEnd"/>
          </w:p>
          <w:p w14:paraId="5C82C58C" w14:textId="77777777" w:rsidR="00E211E7" w:rsidRDefault="00E211E7" w:rsidP="001002A7">
            <w:pPr>
              <w:pStyle w:val="TAL"/>
            </w:pPr>
          </w:p>
        </w:tc>
      </w:tr>
      <w:tr w:rsidR="00E211E7" w14:paraId="686E12C8"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9519E" w14:textId="77777777" w:rsidR="00E211E7" w:rsidRDefault="00E211E7" w:rsidP="001002A7">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2CF4E9" w14:textId="77777777" w:rsidR="00E211E7" w:rsidRDefault="00E211E7" w:rsidP="001002A7">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5BBC78AB" w14:textId="77777777" w:rsidR="00E211E7" w:rsidRDefault="00E211E7" w:rsidP="001002A7">
            <w:pPr>
              <w:pStyle w:val="TAL"/>
            </w:pPr>
            <w:proofErr w:type="spellStart"/>
            <w:r>
              <w:t>ServiceExperience</w:t>
            </w:r>
            <w:proofErr w:type="spellEnd"/>
          </w:p>
        </w:tc>
      </w:tr>
      <w:tr w:rsidR="00E211E7" w14:paraId="3E143398"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37A9D" w14:textId="77777777" w:rsidR="00E211E7" w:rsidRDefault="00E211E7" w:rsidP="001002A7">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3D1D3" w14:textId="77777777" w:rsidR="00E211E7" w:rsidRDefault="00E211E7" w:rsidP="001002A7">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586537A2" w14:textId="77777777" w:rsidR="00E211E7" w:rsidRDefault="00E211E7" w:rsidP="001002A7">
            <w:pPr>
              <w:pStyle w:val="TAL"/>
            </w:pPr>
            <w:proofErr w:type="spellStart"/>
            <w:r>
              <w:t>UeMobility</w:t>
            </w:r>
            <w:proofErr w:type="spellEnd"/>
          </w:p>
        </w:tc>
      </w:tr>
      <w:tr w:rsidR="00E211E7" w14:paraId="0EEF7FFD"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C1DB8" w14:textId="77777777" w:rsidR="00E211E7" w:rsidRDefault="00E211E7" w:rsidP="001002A7">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DCEAF7" w14:textId="77777777" w:rsidR="00E211E7" w:rsidRDefault="00E211E7" w:rsidP="001002A7">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7D2EFEBC" w14:textId="77777777" w:rsidR="00E211E7" w:rsidRDefault="00E211E7" w:rsidP="001002A7">
            <w:pPr>
              <w:pStyle w:val="TAL"/>
            </w:pPr>
            <w:proofErr w:type="spellStart"/>
            <w:r>
              <w:t>UeCommunication</w:t>
            </w:r>
            <w:proofErr w:type="spellEnd"/>
          </w:p>
        </w:tc>
      </w:tr>
      <w:tr w:rsidR="00E211E7" w14:paraId="654607D1"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DD2F9" w14:textId="77777777" w:rsidR="00E211E7" w:rsidRDefault="00E211E7" w:rsidP="001002A7">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34790" w14:textId="77777777" w:rsidR="00E211E7" w:rsidRDefault="00E211E7" w:rsidP="001002A7">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51BD467D" w14:textId="77777777" w:rsidR="00E211E7" w:rsidRDefault="00E211E7" w:rsidP="001002A7">
            <w:pPr>
              <w:pStyle w:val="TAL"/>
            </w:pPr>
            <w:proofErr w:type="spellStart"/>
            <w:r>
              <w:t>UserDataCongestion</w:t>
            </w:r>
            <w:proofErr w:type="spellEnd"/>
          </w:p>
        </w:tc>
      </w:tr>
      <w:tr w:rsidR="00E211E7" w14:paraId="161F0789"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6D808" w14:textId="77777777" w:rsidR="00E211E7" w:rsidRDefault="00E211E7" w:rsidP="001002A7">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A9573" w14:textId="77777777" w:rsidR="00E211E7" w:rsidRDefault="00E211E7" w:rsidP="001002A7">
            <w:pPr>
              <w:pStyle w:val="TAL"/>
              <w:rPr>
                <w:lang w:eastAsia="zh-CN"/>
              </w:rPr>
            </w:pPr>
            <w:proofErr w:type="gramStart"/>
            <w:r>
              <w:t>Represents  the</w:t>
            </w:r>
            <w:proofErr w:type="gramEnd"/>
            <w:r>
              <w:t xml:space="preserve"> analytics of abnormal behaviour information.</w:t>
            </w:r>
          </w:p>
        </w:tc>
        <w:tc>
          <w:tcPr>
            <w:tcW w:w="990" w:type="pct"/>
            <w:tcBorders>
              <w:top w:val="single" w:sz="8" w:space="0" w:color="auto"/>
              <w:left w:val="nil"/>
              <w:bottom w:val="single" w:sz="8" w:space="0" w:color="auto"/>
              <w:right w:val="single" w:sz="8" w:space="0" w:color="auto"/>
            </w:tcBorders>
          </w:tcPr>
          <w:p w14:paraId="7A046837" w14:textId="77777777" w:rsidR="00E211E7" w:rsidRDefault="00E211E7" w:rsidP="001002A7">
            <w:pPr>
              <w:pStyle w:val="TAL"/>
            </w:pPr>
            <w:proofErr w:type="spellStart"/>
            <w:r>
              <w:t>AbnormalBehaviour</w:t>
            </w:r>
            <w:proofErr w:type="spellEnd"/>
          </w:p>
        </w:tc>
      </w:tr>
      <w:tr w:rsidR="00E211E7" w14:paraId="6B20B8E9" w14:textId="77777777" w:rsidTr="001002A7">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0C87E" w14:textId="77777777" w:rsidR="00E211E7" w:rsidRDefault="00E211E7" w:rsidP="001002A7">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86CAD" w14:textId="77777777" w:rsidR="00E211E7" w:rsidRDefault="00E211E7" w:rsidP="001002A7">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77FE200E" w14:textId="77777777" w:rsidR="00E211E7" w:rsidRDefault="00E211E7" w:rsidP="001002A7">
            <w:pPr>
              <w:pStyle w:val="TAL"/>
            </w:pPr>
            <w:proofErr w:type="spellStart"/>
            <w:r>
              <w:rPr>
                <w:lang w:eastAsia="zh-CN"/>
              </w:rPr>
              <w:t>NsiLoad</w:t>
            </w:r>
            <w:proofErr w:type="spellEnd"/>
          </w:p>
        </w:tc>
      </w:tr>
    </w:tbl>
    <w:p w14:paraId="28B1D78A" w14:textId="77777777" w:rsidR="00D01909" w:rsidRDefault="00D01909" w:rsidP="00D01909">
      <w:pPr>
        <w:rPr>
          <w:noProof/>
        </w:rPr>
      </w:pPr>
    </w:p>
    <w:p w14:paraId="71224DB1" w14:textId="77777777" w:rsidR="0005686B" w:rsidRPr="008C6891" w:rsidRDefault="0005686B" w:rsidP="000568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40BBCC1" w14:textId="77777777" w:rsidR="00E211E7" w:rsidRDefault="00E211E7" w:rsidP="00E211E7">
      <w:pPr>
        <w:pStyle w:val="1"/>
      </w:pPr>
      <w:bookmarkStart w:id="51" w:name="_Toc28012879"/>
      <w:bookmarkStart w:id="52" w:name="_Toc34266365"/>
      <w:bookmarkStart w:id="53" w:name="_Toc36102536"/>
      <w:bookmarkStart w:id="54" w:name="_Toc43563580"/>
      <w:bookmarkStart w:id="55" w:name="_Toc45134129"/>
      <w:bookmarkStart w:id="56" w:name="_Toc50032061"/>
      <w:bookmarkStart w:id="57" w:name="_Toc51762981"/>
      <w:bookmarkStart w:id="58" w:name="_Toc56641050"/>
      <w:bookmarkStart w:id="59" w:name="_Toc59018018"/>
      <w:r>
        <w:t>A.1</w:t>
      </w:r>
      <w:r>
        <w:tab/>
        <w:t>General</w:t>
      </w:r>
      <w:bookmarkEnd w:id="51"/>
      <w:bookmarkEnd w:id="52"/>
      <w:bookmarkEnd w:id="53"/>
      <w:bookmarkEnd w:id="54"/>
      <w:bookmarkEnd w:id="55"/>
      <w:bookmarkEnd w:id="56"/>
      <w:bookmarkEnd w:id="57"/>
      <w:bookmarkEnd w:id="58"/>
      <w:bookmarkEnd w:id="59"/>
    </w:p>
    <w:p w14:paraId="715502F7" w14:textId="2865B4E3" w:rsidR="00E211E7" w:rsidRDefault="00E211E7" w:rsidP="00E211E7">
      <w:pPr>
        <w:rPr>
          <w:lang w:val="en-US" w:eastAsia="zh-CN"/>
        </w:rPr>
      </w:pPr>
      <w:r>
        <w:rPr>
          <w:lang w:val="en-US" w:eastAsia="zh-CN"/>
        </w:rPr>
        <w:t xml:space="preserve">The present Annex contains an </w:t>
      </w:r>
      <w:proofErr w:type="spellStart"/>
      <w:r>
        <w:rPr>
          <w:lang w:val="en-US" w:eastAsia="zh-CN"/>
        </w:rPr>
        <w:t>OpenAPI</w:t>
      </w:r>
      <w:proofErr w:type="spellEnd"/>
      <w:r>
        <w:rPr>
          <w:lang w:val="en-US" w:eastAsia="zh-CN"/>
        </w:rPr>
        <w:t xml:space="preserve"> [11] specification of HTTP messages and content bodies used by the </w:t>
      </w:r>
      <w:proofErr w:type="spellStart"/>
      <w:r>
        <w:rPr>
          <w:lang w:val="en-US" w:eastAsia="zh-CN"/>
        </w:rPr>
        <w:t>Nnwdaf_EventsSubscription</w:t>
      </w:r>
      <w:proofErr w:type="spellEnd"/>
      <w:r>
        <w:rPr>
          <w:lang w:val="en-US" w:eastAsia="zh-CN"/>
        </w:rPr>
        <w:t xml:space="preserve"> and the </w:t>
      </w:r>
      <w:proofErr w:type="spellStart"/>
      <w:r>
        <w:rPr>
          <w:lang w:val="en-US" w:eastAsia="zh-CN"/>
        </w:rPr>
        <w:t>Nnwdaf_AnalyticsInfo</w:t>
      </w:r>
      <w:proofErr w:type="spellEnd"/>
      <w:r>
        <w:rPr>
          <w:lang w:val="en-US" w:eastAsia="zh-CN"/>
        </w:rPr>
        <w:t xml:space="preserve"> API</w:t>
      </w:r>
      <w:ins w:id="60" w:author="Yali Yan" w:date="2021-02-07T17:36:00Z">
        <w:r>
          <w:rPr>
            <w:lang w:val="en-US" w:eastAsia="zh-CN"/>
          </w:rPr>
          <w:t>s</w:t>
        </w:r>
      </w:ins>
      <w:r>
        <w:rPr>
          <w:lang w:val="en-US" w:eastAsia="zh-CN"/>
        </w:rPr>
        <w:t>.</w:t>
      </w:r>
    </w:p>
    <w:p w14:paraId="655FA92D" w14:textId="77777777" w:rsidR="00E211E7" w:rsidRDefault="00E211E7" w:rsidP="00E211E7">
      <w:pPr>
        <w:rPr>
          <w:rFonts w:eastAsia="等线"/>
        </w:rPr>
      </w:pPr>
      <w:r>
        <w:rPr>
          <w:rFonts w:eastAsia="等线"/>
        </w:rPr>
        <w:t>This Annex shall take precedence when being discrepant to other parts of the specification with respect to the encoding of information elements and methods within the API(s).</w:t>
      </w:r>
    </w:p>
    <w:p w14:paraId="21EA0F79" w14:textId="77777777" w:rsidR="00E211E7" w:rsidRDefault="00E211E7" w:rsidP="00E211E7">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2B604C8E" w14:textId="77777777" w:rsidR="00E211E7" w:rsidRDefault="00E211E7" w:rsidP="00E211E7">
      <w:pPr>
        <w:rPr>
          <w:lang w:val="en-US"/>
        </w:rPr>
      </w:pPr>
      <w:r>
        <w:rPr>
          <w:rFonts w:eastAsia="等线"/>
        </w:rPr>
        <w:t xml:space="preserve">Informative copies of the </w:t>
      </w:r>
      <w:proofErr w:type="spellStart"/>
      <w:r>
        <w:rPr>
          <w:rFonts w:eastAsia="等线"/>
        </w:rPr>
        <w:t>OpenAPI</w:t>
      </w:r>
      <w:proofErr w:type="spellEnd"/>
      <w:r>
        <w:rPr>
          <w:rFonts w:eastAsia="等线"/>
        </w:rPr>
        <w:t xml:space="preserve"> specification files contained in this 3GPP Technical Specification are available on a Git-based repository hosted in ETSI Forge, that uses the </w:t>
      </w:r>
      <w:proofErr w:type="spellStart"/>
      <w:r>
        <w:rPr>
          <w:rFonts w:eastAsia="等线"/>
        </w:rPr>
        <w:t>GitLab</w:t>
      </w:r>
      <w:proofErr w:type="spellEnd"/>
      <w:r>
        <w:rPr>
          <w:rFonts w:eastAsia="等线"/>
        </w:rPr>
        <w:t xml:space="preserve"> software version control system </w:t>
      </w:r>
      <w:r>
        <w:rPr>
          <w:rFonts w:eastAsia="等线"/>
          <w:lang w:eastAsia="zh-CN"/>
        </w:rPr>
        <w:t xml:space="preserve">(see clause 5B of the 3GPP TR 21.900 [16] and </w:t>
      </w:r>
      <w:proofErr w:type="spellStart"/>
      <w:r>
        <w:rPr>
          <w:rFonts w:eastAsia="等线"/>
          <w:lang w:eastAsia="zh-CN"/>
        </w:rPr>
        <w:t>subclause</w:t>
      </w:r>
      <w:proofErr w:type="spellEnd"/>
      <w:r>
        <w:rPr>
          <w:rFonts w:eastAsia="等线"/>
          <w:lang w:eastAsia="zh-CN"/>
        </w:rPr>
        <w:t> 5.3.1 of the 3GPP TS 29.501 [7] for further information).</w:t>
      </w:r>
    </w:p>
    <w:p w14:paraId="4095FE79" w14:textId="77777777" w:rsidR="00B07C5A" w:rsidRPr="00D86736" w:rsidRDefault="00B07C5A" w:rsidP="00D01909">
      <w:pPr>
        <w:rPr>
          <w:noProof/>
        </w:rPr>
      </w:pPr>
    </w:p>
    <w:p w14:paraId="1A53CB21" w14:textId="77777777" w:rsidR="007B7773" w:rsidRPr="007B7773" w:rsidRDefault="007B7773" w:rsidP="00D01909">
      <w:pPr>
        <w:rPr>
          <w:noProof/>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67101" w14:textId="77777777" w:rsidR="00485A6B" w:rsidRDefault="00485A6B">
      <w:r>
        <w:separator/>
      </w:r>
    </w:p>
  </w:endnote>
  <w:endnote w:type="continuationSeparator" w:id="0">
    <w:p w14:paraId="40CD641B" w14:textId="77777777" w:rsidR="00485A6B" w:rsidRDefault="0048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9C175" w14:textId="77777777" w:rsidR="00485A6B" w:rsidRDefault="00485A6B">
      <w:r>
        <w:separator/>
      </w:r>
    </w:p>
  </w:footnote>
  <w:footnote w:type="continuationSeparator" w:id="0">
    <w:p w14:paraId="7CD98E99" w14:textId="77777777" w:rsidR="00485A6B" w:rsidRDefault="00485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8F1875"/>
    <w:multiLevelType w:val="hybridMultilevel"/>
    <w:tmpl w:val="DE38949A"/>
    <w:lvl w:ilvl="0" w:tplc="EAD0E028">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li Yan">
    <w15:presenceInfo w15:providerId="None" w15:userId="Yali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686B"/>
    <w:rsid w:val="00061D75"/>
    <w:rsid w:val="000641F7"/>
    <w:rsid w:val="000675AA"/>
    <w:rsid w:val="00077A88"/>
    <w:rsid w:val="00080860"/>
    <w:rsid w:val="00081928"/>
    <w:rsid w:val="000832D5"/>
    <w:rsid w:val="000876F0"/>
    <w:rsid w:val="00092052"/>
    <w:rsid w:val="00092C1D"/>
    <w:rsid w:val="00096E1C"/>
    <w:rsid w:val="000A0430"/>
    <w:rsid w:val="000A2697"/>
    <w:rsid w:val="000A3558"/>
    <w:rsid w:val="000B24D3"/>
    <w:rsid w:val="000B36FF"/>
    <w:rsid w:val="000B4353"/>
    <w:rsid w:val="000D7422"/>
    <w:rsid w:val="000D7735"/>
    <w:rsid w:val="000E4783"/>
    <w:rsid w:val="000E7AC7"/>
    <w:rsid w:val="000F2FAA"/>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138C"/>
    <w:rsid w:val="001A43A2"/>
    <w:rsid w:val="001A7DBF"/>
    <w:rsid w:val="001B7407"/>
    <w:rsid w:val="001C0719"/>
    <w:rsid w:val="001C2420"/>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80991"/>
    <w:rsid w:val="0029641F"/>
    <w:rsid w:val="0029724D"/>
    <w:rsid w:val="002A128E"/>
    <w:rsid w:val="002A26F4"/>
    <w:rsid w:val="002B19BD"/>
    <w:rsid w:val="002C25C6"/>
    <w:rsid w:val="002D3845"/>
    <w:rsid w:val="002D6AD7"/>
    <w:rsid w:val="002E57E7"/>
    <w:rsid w:val="002E77A8"/>
    <w:rsid w:val="002F23C4"/>
    <w:rsid w:val="002F5D92"/>
    <w:rsid w:val="00302FCA"/>
    <w:rsid w:val="00317C47"/>
    <w:rsid w:val="00320917"/>
    <w:rsid w:val="00322B19"/>
    <w:rsid w:val="00323AB0"/>
    <w:rsid w:val="00343E0E"/>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C0A1D"/>
    <w:rsid w:val="003C3802"/>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5A6B"/>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413"/>
    <w:rsid w:val="00567749"/>
    <w:rsid w:val="005710E2"/>
    <w:rsid w:val="00571560"/>
    <w:rsid w:val="00574D24"/>
    <w:rsid w:val="005807C1"/>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551"/>
    <w:rsid w:val="00642EBA"/>
    <w:rsid w:val="00647DE0"/>
    <w:rsid w:val="0065175F"/>
    <w:rsid w:val="006534D1"/>
    <w:rsid w:val="006577C5"/>
    <w:rsid w:val="00680C45"/>
    <w:rsid w:val="00685153"/>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380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2ECA"/>
    <w:rsid w:val="00786BBA"/>
    <w:rsid w:val="007923AD"/>
    <w:rsid w:val="00793040"/>
    <w:rsid w:val="00797614"/>
    <w:rsid w:val="007A02BD"/>
    <w:rsid w:val="007B2C9C"/>
    <w:rsid w:val="007B32AC"/>
    <w:rsid w:val="007B7773"/>
    <w:rsid w:val="007C2EA2"/>
    <w:rsid w:val="007C4A7B"/>
    <w:rsid w:val="007D2D68"/>
    <w:rsid w:val="007D5D70"/>
    <w:rsid w:val="007E1E36"/>
    <w:rsid w:val="007F0927"/>
    <w:rsid w:val="007F7071"/>
    <w:rsid w:val="0080179B"/>
    <w:rsid w:val="00803606"/>
    <w:rsid w:val="00806960"/>
    <w:rsid w:val="00810C40"/>
    <w:rsid w:val="0081176A"/>
    <w:rsid w:val="00813E62"/>
    <w:rsid w:val="00816695"/>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C32E0"/>
    <w:rsid w:val="008D1E92"/>
    <w:rsid w:val="008D5722"/>
    <w:rsid w:val="008E4143"/>
    <w:rsid w:val="008F04ED"/>
    <w:rsid w:val="008F0855"/>
    <w:rsid w:val="008F77DF"/>
    <w:rsid w:val="00911480"/>
    <w:rsid w:val="00917E79"/>
    <w:rsid w:val="00925EBD"/>
    <w:rsid w:val="00933162"/>
    <w:rsid w:val="00934D66"/>
    <w:rsid w:val="009363E6"/>
    <w:rsid w:val="00953C4F"/>
    <w:rsid w:val="00973CC6"/>
    <w:rsid w:val="0098282D"/>
    <w:rsid w:val="0098535B"/>
    <w:rsid w:val="00987A0D"/>
    <w:rsid w:val="0099297A"/>
    <w:rsid w:val="009932AF"/>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82662"/>
    <w:rsid w:val="00A915EF"/>
    <w:rsid w:val="00A949AE"/>
    <w:rsid w:val="00A95402"/>
    <w:rsid w:val="00AA1FBB"/>
    <w:rsid w:val="00AA2A37"/>
    <w:rsid w:val="00AA2D05"/>
    <w:rsid w:val="00AA6FD5"/>
    <w:rsid w:val="00AA78F1"/>
    <w:rsid w:val="00AB236E"/>
    <w:rsid w:val="00AB39AA"/>
    <w:rsid w:val="00AB3D3F"/>
    <w:rsid w:val="00AB4A19"/>
    <w:rsid w:val="00AB64EB"/>
    <w:rsid w:val="00AC1C4B"/>
    <w:rsid w:val="00AC5960"/>
    <w:rsid w:val="00AD1055"/>
    <w:rsid w:val="00AD2480"/>
    <w:rsid w:val="00AD2D15"/>
    <w:rsid w:val="00AD429E"/>
    <w:rsid w:val="00AD43A1"/>
    <w:rsid w:val="00AE1940"/>
    <w:rsid w:val="00B014DB"/>
    <w:rsid w:val="00B05DCE"/>
    <w:rsid w:val="00B06912"/>
    <w:rsid w:val="00B07C5A"/>
    <w:rsid w:val="00B13F78"/>
    <w:rsid w:val="00B22D91"/>
    <w:rsid w:val="00B23C19"/>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5D77"/>
    <w:rsid w:val="00BD6C47"/>
    <w:rsid w:val="00C02C65"/>
    <w:rsid w:val="00C07A4E"/>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1909"/>
    <w:rsid w:val="00D07DB2"/>
    <w:rsid w:val="00D12504"/>
    <w:rsid w:val="00D1499C"/>
    <w:rsid w:val="00D15AB8"/>
    <w:rsid w:val="00D167FF"/>
    <w:rsid w:val="00D20CE1"/>
    <w:rsid w:val="00D327D7"/>
    <w:rsid w:val="00D32F8E"/>
    <w:rsid w:val="00D34A0D"/>
    <w:rsid w:val="00D63438"/>
    <w:rsid w:val="00D70751"/>
    <w:rsid w:val="00D7234C"/>
    <w:rsid w:val="00D80F06"/>
    <w:rsid w:val="00D8212E"/>
    <w:rsid w:val="00D85AF8"/>
    <w:rsid w:val="00D86736"/>
    <w:rsid w:val="00D95590"/>
    <w:rsid w:val="00D96741"/>
    <w:rsid w:val="00DA298C"/>
    <w:rsid w:val="00DA44E6"/>
    <w:rsid w:val="00DA5F28"/>
    <w:rsid w:val="00DA6A73"/>
    <w:rsid w:val="00DB0C20"/>
    <w:rsid w:val="00DC0DFD"/>
    <w:rsid w:val="00DC2C6C"/>
    <w:rsid w:val="00DD73D3"/>
    <w:rsid w:val="00DE0AA2"/>
    <w:rsid w:val="00DE6665"/>
    <w:rsid w:val="00DF1E2B"/>
    <w:rsid w:val="00E02B52"/>
    <w:rsid w:val="00E033CE"/>
    <w:rsid w:val="00E04620"/>
    <w:rsid w:val="00E13320"/>
    <w:rsid w:val="00E211E7"/>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0F83"/>
    <w:rsid w:val="00EE1231"/>
    <w:rsid w:val="00EE37C8"/>
    <w:rsid w:val="00EF5CCC"/>
    <w:rsid w:val="00EF6538"/>
    <w:rsid w:val="00F146F0"/>
    <w:rsid w:val="00F23187"/>
    <w:rsid w:val="00F2321A"/>
    <w:rsid w:val="00F23A54"/>
    <w:rsid w:val="00F254B0"/>
    <w:rsid w:val="00F260E7"/>
    <w:rsid w:val="00F3110E"/>
    <w:rsid w:val="00F4169C"/>
    <w:rsid w:val="00F46BE1"/>
    <w:rsid w:val="00F510BA"/>
    <w:rsid w:val="00F66320"/>
    <w:rsid w:val="00F67CCE"/>
    <w:rsid w:val="00F7409D"/>
    <w:rsid w:val="00F8034F"/>
    <w:rsid w:val="00F80F3D"/>
    <w:rsid w:val="00F9113F"/>
    <w:rsid w:val="00F944EB"/>
    <w:rsid w:val="00F97FD3"/>
    <w:rsid w:val="00FA7BAA"/>
    <w:rsid w:val="00FB170C"/>
    <w:rsid w:val="00FB1749"/>
    <w:rsid w:val="00FC4772"/>
    <w:rsid w:val="00FC690D"/>
    <w:rsid w:val="00FD1520"/>
    <w:rsid w:val="00FD1B7B"/>
    <w:rsid w:val="00FD49C3"/>
    <w:rsid w:val="00FD6A19"/>
    <w:rsid w:val="00FD75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E125E-258F-4980-A1DD-95E73B6B2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4294953204</TotalTime>
  <Pages>4</Pages>
  <Words>1299</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581</cp:revision>
  <cp:lastPrinted>1900-01-01T08:00:00Z</cp:lastPrinted>
  <dcterms:created xsi:type="dcterms:W3CDTF">2020-09-21T01:35:00Z</dcterms:created>
  <dcterms:modified xsi:type="dcterms:W3CDTF">2021-02-17T10:21:00Z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(3)9wwp33K7AT+874lhgaw7MDijiQaGgbTkFNEoS/vnLRwvVRJLKT3lpGA0lZszzK25nx3KEXAC
gic2AfnKQB/5ARM+iLrqOs6/5ArX9E9cs1Y6/Zc5Eg0DPs3eRTh7NCXx8F2cluN5rX6Fuc+3
98/pyvaPEwT/ATBgfI3eutduJD7NcPQLH7JyO6LXIYk09i59atM4YZflwKeU4IIINK1buzXP
D8+kny6GpEL0xB9/No</vt:lpwstr>
  </property>
  <property fmtid="{D5CDD505-2E9C-101B-9397-08002B2CF9AE}" pid="22" name="_2015_ms_pID_7253431">
    <vt:lpwstr>0rpXE4bdtZxdfgTXo9P6V4X/MTkjxfifgowdXyNQ8sUJXmNgB+tDV+
P24Eg/7X1v9oK4x0BG25uc2gfk8NwOOjGO7mi9BOM7MQ4Wh/vcDBBMIzBw9tMVECCLHOJ22M
PDJDFVv4jMJdjRq0qXyeofTacPfsn3Tm+h5zqegAIC05o1NmQFvL4wdAEwmu8DdVsDq1ReJh
HGXz1L/3TphbWHz9HPKTjAr8OifCnyE4zhPg</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1613557302</vt:lpwstr>
  </property>
</Properties>
</file>